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2D3C4" w:rsidR="001E41F3" w:rsidRDefault="001E41F3">
      <w:pPr>
        <w:pStyle w:val="CRCoverPage"/>
        <w:tabs>
          <w:tab w:val="right" w:pos="9639"/>
        </w:tabs>
        <w:spacing w:after="0"/>
        <w:rPr>
          <w:b/>
          <w:i/>
          <w:noProof/>
          <w:sz w:val="28"/>
        </w:rPr>
      </w:pPr>
      <w:r>
        <w:rPr>
          <w:b/>
          <w:noProof/>
          <w:sz w:val="24"/>
        </w:rPr>
        <w:t>3GPP TSG-</w:t>
      </w:r>
      <w:r w:rsidR="006F3F3D">
        <w:fldChar w:fldCharType="begin"/>
      </w:r>
      <w:r w:rsidR="006F3F3D">
        <w:instrText xml:space="preserve"> DOCPROPERTY  TSG/WGRef  \* MERGEFORMAT </w:instrText>
      </w:r>
      <w:r w:rsidR="006F3F3D">
        <w:fldChar w:fldCharType="separate"/>
      </w:r>
      <w:r w:rsidR="00B71A32">
        <w:rPr>
          <w:b/>
          <w:noProof/>
          <w:sz w:val="24"/>
        </w:rPr>
        <w:t>RAN WG1</w:t>
      </w:r>
      <w:r w:rsidR="006F3F3D">
        <w:rPr>
          <w:b/>
          <w:noProof/>
          <w:sz w:val="24"/>
        </w:rPr>
        <w:fldChar w:fldCharType="end"/>
      </w:r>
      <w:r w:rsidR="00C66BA2">
        <w:rPr>
          <w:b/>
          <w:noProof/>
          <w:sz w:val="24"/>
        </w:rPr>
        <w:t xml:space="preserve"> </w:t>
      </w:r>
      <w:r>
        <w:rPr>
          <w:b/>
          <w:noProof/>
          <w:sz w:val="24"/>
        </w:rPr>
        <w:t>Meeting #</w:t>
      </w:r>
      <w:r w:rsidR="006F3F3D">
        <w:fldChar w:fldCharType="begin"/>
      </w:r>
      <w:r w:rsidR="006F3F3D">
        <w:instrText xml:space="preserve"> DOCPROPERTY  MtgSeq  \* MERGEFORMAT </w:instrText>
      </w:r>
      <w:r w:rsidR="006F3F3D">
        <w:fldChar w:fldCharType="separate"/>
      </w:r>
      <w:r w:rsidR="00B71A32">
        <w:rPr>
          <w:b/>
          <w:noProof/>
          <w:sz w:val="24"/>
        </w:rPr>
        <w:t>117</w:t>
      </w:r>
      <w:r w:rsidR="006F3F3D">
        <w:rPr>
          <w:b/>
          <w:noProof/>
          <w:sz w:val="24"/>
        </w:rPr>
        <w:fldChar w:fldCharType="end"/>
      </w:r>
      <w:r>
        <w:rPr>
          <w:b/>
          <w:i/>
          <w:noProof/>
          <w:sz w:val="28"/>
        </w:rPr>
        <w:tab/>
      </w:r>
      <w:r w:rsidR="006F3F3D" w:rsidRPr="006F3F3D">
        <w:fldChar w:fldCharType="begin"/>
      </w:r>
      <w:r w:rsidR="006F3F3D" w:rsidRPr="006F3F3D">
        <w:instrText xml:space="preserve"> DOCPROPERTY  Tdoc#  \* MERGEFORMAT </w:instrText>
      </w:r>
      <w:r w:rsidR="006F3F3D" w:rsidRPr="006F3F3D">
        <w:fldChar w:fldCharType="separate"/>
      </w:r>
      <w:r w:rsidR="0000594C" w:rsidRPr="006F3F3D">
        <w:rPr>
          <w:b/>
          <w:i/>
          <w:noProof/>
          <w:sz w:val="28"/>
        </w:rPr>
        <w:t>R1-</w:t>
      </w:r>
      <w:r w:rsidR="006F3F3D" w:rsidRPr="006F3F3D">
        <w:rPr>
          <w:b/>
          <w:i/>
          <w:noProof/>
          <w:sz w:val="28"/>
        </w:rPr>
        <w:t>2405293</w:t>
      </w:r>
      <w:r w:rsidR="006F3F3D" w:rsidRPr="006F3F3D">
        <w:rPr>
          <w:b/>
          <w:i/>
          <w:noProof/>
          <w:sz w:val="28"/>
        </w:rPr>
        <w:fldChar w:fldCharType="end"/>
      </w:r>
    </w:p>
    <w:p w14:paraId="7CB45193" w14:textId="4F0C24AD" w:rsidR="001E41F3" w:rsidRDefault="006F3F3D" w:rsidP="005E2C44">
      <w:pPr>
        <w:pStyle w:val="CRCoverPage"/>
        <w:outlineLvl w:val="0"/>
        <w:rPr>
          <w:b/>
          <w:noProof/>
          <w:sz w:val="24"/>
        </w:rPr>
      </w:pPr>
      <w:r>
        <w:fldChar w:fldCharType="begin"/>
      </w:r>
      <w:r>
        <w:instrText xml:space="preserve"> DOCPROPERTY  Location  \* MERGEFORMAT </w:instrText>
      </w:r>
      <w:r>
        <w:fldChar w:fldCharType="separate"/>
      </w:r>
      <w:r w:rsidR="00B71A32" w:rsidRPr="00B71A32">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1A32" w:rsidRPr="00B71A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C245A8C" w:rsidR="001E41F3" w:rsidRDefault="0000594C">
            <w:pPr>
              <w:pStyle w:val="CRCoverPage"/>
              <w:spacing w:after="0"/>
              <w:jc w:val="center"/>
              <w:rPr>
                <w:noProof/>
              </w:rPr>
            </w:pPr>
            <w:r w:rsidRPr="0000594C">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6F3F3D" w:rsidP="00E13F3D">
            <w:pPr>
              <w:pStyle w:val="CRCoverPage"/>
              <w:spacing w:after="0"/>
              <w:jc w:val="right"/>
              <w:rPr>
                <w:b/>
                <w:noProof/>
                <w:sz w:val="28"/>
              </w:rPr>
            </w:pPr>
            <w:r>
              <w:fldChar w:fldCharType="begin"/>
            </w:r>
            <w:r>
              <w:instrText xml:space="preserve"> DOCPROPERTY  Spec#  \* MERGEFORMAT </w:instrText>
            </w:r>
            <w:r>
              <w:fldChar w:fldCharType="separate"/>
            </w:r>
            <w:r w:rsidR="0000594C">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3A41" w:rsidR="001E41F3" w:rsidRPr="00410371" w:rsidRDefault="006F3F3D" w:rsidP="00547111">
            <w:pPr>
              <w:pStyle w:val="CRCoverPage"/>
              <w:spacing w:after="0"/>
              <w:rPr>
                <w:noProof/>
              </w:rPr>
            </w:pPr>
            <w:r>
              <w:fldChar w:fldCharType="begin"/>
            </w:r>
            <w:r>
              <w:instrText xml:space="preserve"> DOCPROPERTY  Cr#  \* MERGEFORMAT </w:instrText>
            </w:r>
            <w:r>
              <w:fldChar w:fldCharType="separate"/>
            </w:r>
            <w:r w:rsidR="0000594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33A17" w:rsidR="001E41F3" w:rsidRPr="00410371" w:rsidRDefault="006F3F3D" w:rsidP="00E13F3D">
            <w:pPr>
              <w:pStyle w:val="CRCoverPage"/>
              <w:spacing w:after="0"/>
              <w:jc w:val="center"/>
              <w:rPr>
                <w:b/>
                <w:noProof/>
              </w:rPr>
            </w:pPr>
            <w:r>
              <w:fldChar w:fldCharType="begin"/>
            </w:r>
            <w:r>
              <w:instrText xml:space="preserve"> DOCPROPERTY  Revision  \* MERGEFORMAT </w:instrText>
            </w:r>
            <w:r>
              <w:fldChar w:fldCharType="separate"/>
            </w:r>
            <w:r w:rsidR="0000594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3796" w:rsidR="001E41F3" w:rsidRPr="00410371" w:rsidRDefault="006F3F3D">
            <w:pPr>
              <w:pStyle w:val="CRCoverPage"/>
              <w:spacing w:after="0"/>
              <w:jc w:val="center"/>
              <w:rPr>
                <w:noProof/>
                <w:sz w:val="28"/>
              </w:rPr>
            </w:pPr>
            <w:r>
              <w:fldChar w:fldCharType="begin"/>
            </w:r>
            <w:r>
              <w:instrText xml:space="preserve"> DOCPROPERTY  Version  \* MERGEFORMAT </w:instrText>
            </w:r>
            <w:r>
              <w:fldChar w:fldCharType="separate"/>
            </w:r>
            <w:r w:rsidR="002F156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5241B" w:rsidR="001E41F3" w:rsidRDefault="006F3F3D">
            <w:pPr>
              <w:pStyle w:val="CRCoverPage"/>
              <w:spacing w:after="0"/>
              <w:ind w:left="100"/>
              <w:rPr>
                <w:noProof/>
              </w:rPr>
            </w:pPr>
            <w:r>
              <w:fldChar w:fldCharType="begin"/>
            </w:r>
            <w:r>
              <w:instrText xml:space="preserve"> DOCPROPERTY  CrTitle  \* MERGEFORMAT </w:instrText>
            </w:r>
            <w:r>
              <w:fldChar w:fldCharType="separate"/>
            </w:r>
            <w:r w:rsidR="00460178">
              <w:t>Correction</w:t>
            </w:r>
            <w:r w:rsidR="00506AF2">
              <w:t>s</w:t>
            </w:r>
            <w:r w:rsidR="00460178">
              <w:t xml:space="preserve"> on </w:t>
            </w:r>
            <w:r w:rsidR="000819D0" w:rsidRPr="000819D0">
              <w:t xml:space="preserve">UL 8 Tx </w:t>
            </w:r>
            <w:r w:rsidR="00506AF2">
              <w:t xml:space="preserve">Configured Grant Layer Limits and 8 Tx Layer </w:t>
            </w:r>
            <w:r w:rsidR="000819D0" w:rsidRPr="000819D0">
              <w:t>Configuration</w:t>
            </w:r>
            <w:r w:rsidR="004601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1D100" w:rsidR="001E41F3" w:rsidRDefault="006F3F3D">
            <w:pPr>
              <w:pStyle w:val="CRCoverPage"/>
              <w:spacing w:after="0"/>
              <w:ind w:left="100"/>
              <w:rPr>
                <w:noProof/>
              </w:rPr>
            </w:pPr>
            <w:r>
              <w:fldChar w:fldCharType="begin"/>
            </w:r>
            <w:r>
              <w:instrText xml:space="preserve"> DOCPROPERTY  SourceIfWg  \* MERGEFORMAT </w:instrText>
            </w:r>
            <w:r>
              <w:fldChar w:fldCharType="separate"/>
            </w:r>
            <w:r w:rsidR="00254F5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11354B" w:rsidR="001E41F3" w:rsidRDefault="00254F5F" w:rsidP="00547111">
            <w:pPr>
              <w:pStyle w:val="CRCoverPage"/>
              <w:spacing w:after="0"/>
              <w:ind w:left="100"/>
              <w:rPr>
                <w:noProof/>
              </w:rPr>
            </w:pPr>
            <w:r>
              <w: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6F3F3D">
            <w:pPr>
              <w:pStyle w:val="CRCoverPage"/>
              <w:spacing w:after="0"/>
              <w:ind w:left="100"/>
              <w:rPr>
                <w:noProof/>
              </w:rPr>
            </w:pPr>
            <w:r>
              <w:fldChar w:fldCharType="begin"/>
            </w:r>
            <w:r>
              <w:instrText xml:space="preserve"> DOCPROPERTY  RelatedWis  \* MERGEFORMAT </w:instrText>
            </w:r>
            <w:r>
              <w:fldChar w:fldCharType="separate"/>
            </w:r>
            <w:r w:rsidR="00254F5F" w:rsidRPr="00254F5F">
              <w:rPr>
                <w:noProof/>
              </w:rPr>
              <w:t>NR_MIMO_evo_DL_UL</w:t>
            </w:r>
            <w:r w:rsidR="00254F5F">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A0916" w:rsidR="001E41F3" w:rsidRDefault="006F3F3D">
            <w:pPr>
              <w:pStyle w:val="CRCoverPage"/>
              <w:spacing w:after="0"/>
              <w:ind w:left="100"/>
              <w:rPr>
                <w:noProof/>
              </w:rPr>
            </w:pPr>
            <w:r>
              <w:fldChar w:fldCharType="begin"/>
            </w:r>
            <w:r>
              <w:instrText xml:space="preserve"> DOCPROPERTY  ResDate  \* MERGEFORMAT </w:instrText>
            </w:r>
            <w:r>
              <w:fldChar w:fldCharType="separate"/>
            </w:r>
            <w:r w:rsidR="00254F5F">
              <w:rPr>
                <w:noProof/>
              </w:rPr>
              <w:t>202</w:t>
            </w:r>
            <w:r w:rsidR="008E3168">
              <w:rPr>
                <w:noProof/>
              </w:rPr>
              <w:t>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03C6E" w:rsidR="001E41F3" w:rsidRDefault="006F3F3D" w:rsidP="00D24991">
            <w:pPr>
              <w:pStyle w:val="CRCoverPage"/>
              <w:spacing w:after="0"/>
              <w:ind w:left="100" w:right="-609"/>
              <w:rPr>
                <w:b/>
                <w:noProof/>
              </w:rPr>
            </w:pPr>
            <w:r>
              <w:fldChar w:fldCharType="begin"/>
            </w:r>
            <w:r>
              <w:instrText xml:space="preserve"> DOCPROPERTY  Cat  \* MERGEFORMAT </w:instrText>
            </w:r>
            <w:r>
              <w:fldChar w:fldCharType="separate"/>
            </w:r>
            <w:r w:rsidR="00254F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6F3F3D">
            <w:pPr>
              <w:pStyle w:val="CRCoverPage"/>
              <w:spacing w:after="0"/>
              <w:ind w:left="100"/>
              <w:rPr>
                <w:noProof/>
              </w:rPr>
            </w:pPr>
            <w:r>
              <w:fldChar w:fldCharType="begin"/>
            </w:r>
            <w:r>
              <w:instrText xml:space="preserve"> DOCPROPERTY  Release  \* MERGEFORMAT </w:instrText>
            </w:r>
            <w:r>
              <w:fldChar w:fldCharType="separate"/>
            </w:r>
            <w:r w:rsidR="00254F5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94E86" w14:textId="4B755F6D" w:rsidR="003B20DD" w:rsidRDefault="003B20DD" w:rsidP="004352FA">
            <w:pPr>
              <w:pStyle w:val="CRCoverPage"/>
              <w:numPr>
                <w:ilvl w:val="0"/>
                <w:numId w:val="42"/>
              </w:numPr>
              <w:spacing w:after="80"/>
              <w:ind w:left="461"/>
              <w:rPr>
                <w:noProof/>
              </w:rPr>
            </w:pPr>
            <w:r>
              <w:rPr>
                <w:noProof/>
              </w:rPr>
              <w:t>Configured grant operation</w:t>
            </w:r>
            <w:r w:rsidR="00E92CF1">
              <w:rPr>
                <w:noProof/>
              </w:rPr>
              <w:t xml:space="preserve"> for PUSCH</w:t>
            </w:r>
            <w:r>
              <w:rPr>
                <w:noProof/>
              </w:rPr>
              <w:t xml:space="preserve"> supports at most 4 layers according to the conclusion from RAN1#113 below.  However, </w:t>
            </w:r>
            <w:r w:rsidR="004352FA">
              <w:rPr>
                <w:noProof/>
              </w:rPr>
              <w:t xml:space="preserve">configured grant operation can be </w:t>
            </w:r>
            <w:r w:rsidR="00E92CF1">
              <w:rPr>
                <w:noProof/>
              </w:rPr>
              <w:t xml:space="preserve">controlled with </w:t>
            </w:r>
            <w:r w:rsidR="004352FA">
              <w:rPr>
                <w:noProof/>
              </w:rPr>
              <w:t xml:space="preserve">both </w:t>
            </w:r>
            <w:r w:rsidR="004352FA" w:rsidRPr="00974FA5">
              <w:rPr>
                <w:i/>
                <w:iCs/>
                <w:noProof/>
              </w:rPr>
              <w:t>maxRank</w:t>
            </w:r>
            <w:r w:rsidR="004352FA">
              <w:rPr>
                <w:noProof/>
              </w:rPr>
              <w:t xml:space="preserve"> and </w:t>
            </w:r>
            <w:r w:rsidR="004352FA" w:rsidRPr="00974FA5">
              <w:rPr>
                <w:i/>
                <w:iCs/>
                <w:noProof/>
              </w:rPr>
              <w:t>maxRank-n8</w:t>
            </w:r>
            <w:r w:rsidR="004352FA">
              <w:rPr>
                <w:noProof/>
              </w:rPr>
              <w:t>, which configure the UE for 1-4 and 5-8 layers, respectively</w:t>
            </w:r>
            <w:r w:rsidR="00220716">
              <w:rPr>
                <w:noProof/>
              </w:rPr>
              <w:t>, thereby allowing up to rank 8</w:t>
            </w:r>
            <w:r w:rsidR="004352FA">
              <w:rPr>
                <w:noProof/>
              </w:rPr>
              <w:t>.  This also conflicts with the statement in this section ‘</w:t>
            </w:r>
            <w:r w:rsidR="004352FA" w:rsidRPr="004352FA">
              <w:rPr>
                <w:noProof/>
              </w:rPr>
              <w:t>A configured grant PUSCH can be transmitted with at most 4 layers</w:t>
            </w:r>
            <w:r w:rsidR="004352FA">
              <w:rPr>
                <w:noProof/>
              </w:rPr>
              <w:t>’.  The specification is therefore ambiguous at present, and may conflict with the agreed behavior from RAN1#113.</w:t>
            </w:r>
          </w:p>
          <w:p w14:paraId="41FF255B" w14:textId="77777777" w:rsidR="003B20DD" w:rsidRPr="00154FF6" w:rsidRDefault="003B20DD" w:rsidP="003B20DD">
            <w:pPr>
              <w:contextualSpacing/>
              <w:jc w:val="both"/>
              <w:rPr>
                <w:rFonts w:ascii="Times" w:eastAsia="Batang" w:hAnsi="Times" w:cs="Times"/>
                <w:b/>
                <w:bCs/>
              </w:rPr>
            </w:pPr>
            <w:bookmarkStart w:id="1" w:name="_Hlk135683034"/>
            <w:r w:rsidRPr="00154FF6">
              <w:rPr>
                <w:rFonts w:ascii="Times" w:eastAsia="Batang" w:hAnsi="Times" w:cs="Times"/>
                <w:b/>
                <w:bCs/>
              </w:rPr>
              <w:t>Conclusion</w:t>
            </w:r>
          </w:p>
          <w:p w14:paraId="7448DC83" w14:textId="77777777" w:rsidR="003B20DD" w:rsidRPr="00154FF6" w:rsidRDefault="003B20DD" w:rsidP="003B20DD">
            <w:pPr>
              <w:contextualSpacing/>
              <w:jc w:val="both"/>
              <w:rPr>
                <w:rFonts w:ascii="Times" w:eastAsia="Batang" w:hAnsi="Times" w:cs="Times"/>
                <w:lang w:val="en-US"/>
              </w:rPr>
            </w:pPr>
            <w:r w:rsidRPr="00154FF6">
              <w:rPr>
                <w:rFonts w:ascii="Times" w:eastAsia="Batang" w:hAnsi="Times" w:cs="Times"/>
              </w:rPr>
              <w:t>In Rel-18, there is no consensus to support CG transmission with dual CW PUSCH by an 8TX UE.</w:t>
            </w:r>
          </w:p>
          <w:bookmarkEnd w:id="1"/>
          <w:p w14:paraId="708AA7DE" w14:textId="5738FCEA" w:rsidR="001E41F3" w:rsidRDefault="00C26D87" w:rsidP="00C26D87">
            <w:pPr>
              <w:pStyle w:val="CRCoverPage"/>
              <w:numPr>
                <w:ilvl w:val="0"/>
                <w:numId w:val="42"/>
              </w:numPr>
              <w:spacing w:after="0"/>
              <w:rPr>
                <w:noProof/>
              </w:rPr>
            </w:pPr>
            <w:r>
              <w:rPr>
                <w:noProof/>
              </w:rPr>
              <w:t>According to t</w:t>
            </w:r>
            <w:r w:rsidR="00952AA5">
              <w:rPr>
                <w:noProof/>
              </w:rPr>
              <w:t>he lat</w:t>
            </w:r>
            <w:r>
              <w:rPr>
                <w:noProof/>
              </w:rPr>
              <w:t>e</w:t>
            </w:r>
            <w:r w:rsidR="00952AA5">
              <w:rPr>
                <w:noProof/>
              </w:rPr>
              <w:t xml:space="preserve">st </w:t>
            </w:r>
            <w:r>
              <w:rPr>
                <w:noProof/>
              </w:rPr>
              <w:t xml:space="preserve">agreed </w:t>
            </w:r>
            <w:r w:rsidR="00952AA5">
              <w:rPr>
                <w:noProof/>
              </w:rPr>
              <w:t xml:space="preserve">version of 38.331 </w:t>
            </w:r>
            <w:r>
              <w:rPr>
                <w:noProof/>
              </w:rPr>
              <w:t xml:space="preserve">for MIMO (in </w:t>
            </w:r>
            <w:r w:rsidRPr="00C26D87">
              <w:rPr>
                <w:noProof/>
              </w:rPr>
              <w:t>R2-2404017</w:t>
            </w:r>
            <w:r>
              <w:rPr>
                <w:noProof/>
              </w:rPr>
              <w:t xml:space="preserve">) </w:t>
            </w:r>
            <w:r w:rsidR="00952AA5">
              <w:rPr>
                <w:noProof/>
              </w:rPr>
              <w:t>a new version of the parameter maxMIMO-Layers for PUSCH</w:t>
            </w:r>
            <w:r>
              <w:rPr>
                <w:noProof/>
              </w:rPr>
              <w:t xml:space="preserve"> is used</w:t>
            </w:r>
            <w:r w:rsidR="00952AA5">
              <w:rPr>
                <w:noProof/>
              </w:rPr>
              <w:t xml:space="preserve"> for 5-8 layers, ‘</w:t>
            </w:r>
            <w:r w:rsidR="00952AA5" w:rsidRPr="00EB7A8B">
              <w:rPr>
                <w:i/>
                <w:iCs/>
                <w:noProof/>
              </w:rPr>
              <w:t>maxMIMO-Layers-v1</w:t>
            </w:r>
            <w:r w:rsidRPr="00EB7A8B">
              <w:rPr>
                <w:i/>
                <w:iCs/>
                <w:noProof/>
              </w:rPr>
              <w:t>8</w:t>
            </w:r>
            <w:r w:rsidR="00952AA5" w:rsidRPr="00EB7A8B">
              <w:rPr>
                <w:i/>
                <w:iCs/>
                <w:noProof/>
              </w:rPr>
              <w:t>10’</w:t>
            </w:r>
            <w:r>
              <w:rPr>
                <w:noProof/>
              </w:rPr>
              <w:t>, while ‘</w:t>
            </w:r>
            <w:r w:rsidRPr="00EB7A8B">
              <w:rPr>
                <w:i/>
                <w:iCs/>
                <w:noProof/>
              </w:rPr>
              <w:t>maxMIMO-Layers</w:t>
            </w:r>
            <w:r>
              <w:rPr>
                <w:noProof/>
              </w:rPr>
              <w:t>’ is used for 1-4 layers.  Also, the parameter ‘</w:t>
            </w:r>
            <w:r w:rsidRPr="00EB7A8B">
              <w:rPr>
                <w:i/>
                <w:iCs/>
                <w:noProof/>
              </w:rPr>
              <w:t>maxRank-n8</w:t>
            </w:r>
            <w:r>
              <w:rPr>
                <w:noProof/>
              </w:rPr>
              <w:t>’ is now named ‘</w:t>
            </w:r>
            <w:r w:rsidRPr="00EB7A8B">
              <w:rPr>
                <w:i/>
                <w:iCs/>
                <w:noProof/>
              </w:rPr>
              <w:t>maxRank-v1810’</w:t>
            </w:r>
            <w:r>
              <w:rPr>
                <w:noProof/>
              </w:rPr>
              <w:t>, but still is used for 5-8 layers, while ‘maxRank’ is used for 1-4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56F57" w14:textId="77777777" w:rsidR="001E41F3" w:rsidRDefault="004352FA" w:rsidP="004352FA">
            <w:pPr>
              <w:pStyle w:val="CRCoverPage"/>
              <w:numPr>
                <w:ilvl w:val="0"/>
                <w:numId w:val="43"/>
              </w:numPr>
              <w:spacing w:after="0"/>
              <w:rPr>
                <w:noProof/>
              </w:rPr>
            </w:pPr>
            <w:r>
              <w:rPr>
                <w:noProof/>
              </w:rPr>
              <w:t xml:space="preserve">Configured grant operation is limited to 4 layers by removing </w:t>
            </w:r>
            <w:r w:rsidRPr="00E27240">
              <w:rPr>
                <w:i/>
                <w:iCs/>
                <w:noProof/>
              </w:rPr>
              <w:t>maxRank-n8</w:t>
            </w:r>
            <w:r>
              <w:rPr>
                <w:noProof/>
              </w:rPr>
              <w:t>.</w:t>
            </w:r>
          </w:p>
          <w:p w14:paraId="3D1416DC" w14:textId="383D07F3" w:rsidR="00267361" w:rsidRDefault="00F14FF3" w:rsidP="004352FA">
            <w:pPr>
              <w:pStyle w:val="CRCoverPage"/>
              <w:numPr>
                <w:ilvl w:val="0"/>
                <w:numId w:val="43"/>
              </w:numPr>
              <w:spacing w:after="0"/>
              <w:rPr>
                <w:noProof/>
              </w:rPr>
            </w:pPr>
            <w:r w:rsidRPr="00EB7A8B">
              <w:rPr>
                <w:i/>
                <w:iCs/>
                <w:noProof/>
              </w:rPr>
              <w:t>m</w:t>
            </w:r>
            <w:r w:rsidR="00267361" w:rsidRPr="00EB7A8B">
              <w:rPr>
                <w:i/>
                <w:iCs/>
                <w:noProof/>
              </w:rPr>
              <w:t>axMIMO-Layers-v1810</w:t>
            </w:r>
            <w:r w:rsidR="00267361">
              <w:rPr>
                <w:noProof/>
              </w:rPr>
              <w:t xml:space="preserve"> is used for </w:t>
            </w:r>
            <w:r>
              <w:rPr>
                <w:noProof/>
              </w:rPr>
              <w:t xml:space="preserve">the greater than 4 </w:t>
            </w:r>
            <w:r w:rsidR="00267361">
              <w:rPr>
                <w:noProof/>
              </w:rPr>
              <w:t>layer</w:t>
            </w:r>
            <w:r>
              <w:rPr>
                <w:noProof/>
              </w:rPr>
              <w:t xml:space="preserve"> case, and the redundant phrase ‘is greater than 4’ is removed.</w:t>
            </w:r>
          </w:p>
          <w:p w14:paraId="31C656EC" w14:textId="4171213D" w:rsidR="00F14FF3" w:rsidRDefault="00522295" w:rsidP="004352FA">
            <w:pPr>
              <w:pStyle w:val="CRCoverPage"/>
              <w:numPr>
                <w:ilvl w:val="0"/>
                <w:numId w:val="43"/>
              </w:numPr>
              <w:spacing w:after="0"/>
              <w:rPr>
                <w:noProof/>
              </w:rPr>
            </w:pPr>
            <w:r>
              <w:rPr>
                <w:noProof/>
              </w:rPr>
              <w:t>‘</w:t>
            </w:r>
            <w:r w:rsidR="00F14FF3" w:rsidRPr="00E27240">
              <w:rPr>
                <w:i/>
                <w:iCs/>
                <w:noProof/>
              </w:rPr>
              <w:t>maxRank</w:t>
            </w:r>
            <w:r w:rsidRPr="00E27240">
              <w:rPr>
                <w:i/>
                <w:iCs/>
                <w:noProof/>
              </w:rPr>
              <w:t>-n8</w:t>
            </w:r>
            <w:r>
              <w:rPr>
                <w:noProof/>
              </w:rPr>
              <w:t>’ is renamed to ‘</w:t>
            </w:r>
            <w:r w:rsidRPr="00E27240">
              <w:rPr>
                <w:i/>
                <w:iCs/>
                <w:noProof/>
              </w:rPr>
              <w:t>maxRank-v1810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C4B08" w14:textId="05080A8F" w:rsidR="001E41F3" w:rsidRDefault="00FA7C65" w:rsidP="00FA7C65">
            <w:pPr>
              <w:pStyle w:val="CRCoverPage"/>
              <w:numPr>
                <w:ilvl w:val="0"/>
                <w:numId w:val="44"/>
              </w:numPr>
              <w:spacing w:after="0"/>
              <w:rPr>
                <w:noProof/>
              </w:rPr>
            </w:pPr>
            <w:r>
              <w:rPr>
                <w:noProof/>
              </w:rPr>
              <w:t>Whether the UE should support more than 4 PUSCH layers for configured grant is unclear, which could result in the UE being configured for this case and subsequent unspecified behavior.</w:t>
            </w:r>
          </w:p>
          <w:p w14:paraId="5C4BEB44" w14:textId="32B1712C" w:rsidR="00FA7C65" w:rsidRDefault="00FA7C65" w:rsidP="00FA7C65">
            <w:pPr>
              <w:pStyle w:val="CRCoverPage"/>
              <w:numPr>
                <w:ilvl w:val="0"/>
                <w:numId w:val="44"/>
              </w:numPr>
              <w:spacing w:after="0"/>
              <w:rPr>
                <w:noProof/>
              </w:rPr>
            </w:pPr>
            <w:r>
              <w:rPr>
                <w:noProof/>
              </w:rPr>
              <w:t xml:space="preserve">The UE </w:t>
            </w:r>
            <w:r w:rsidR="00EB7A8B">
              <w:rPr>
                <w:noProof/>
              </w:rPr>
              <w:t xml:space="preserve">may not be able to </w:t>
            </w:r>
            <w:r>
              <w:rPr>
                <w:noProof/>
              </w:rPr>
              <w:t>be configured for more than 4 PUSCH layers, since the incorrect RRC parameters are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9FC21" w:rsidR="001E41F3" w:rsidRDefault="00FE1410">
            <w:pPr>
              <w:pStyle w:val="CRCoverPage"/>
              <w:spacing w:after="0"/>
              <w:ind w:left="100"/>
              <w:rPr>
                <w:noProof/>
              </w:rPr>
            </w:pPr>
            <w:r>
              <w:rPr>
                <w:noProof/>
              </w:rPr>
              <w:t>6.1, 6.1.1.1, 6.1.4.2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2825" w:rsidR="001E41F3" w:rsidRDefault="00C81A2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0C14D" w:rsidR="001E41F3" w:rsidRDefault="00C81A2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460BF" w:rsidR="001E41F3" w:rsidRDefault="00C81A2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877D18" w14:textId="77777777" w:rsidR="00ED283D" w:rsidRPr="00ED283D" w:rsidRDefault="00ED283D" w:rsidP="00ED283D">
      <w:pPr>
        <w:keepNext/>
        <w:keepLines/>
        <w:pBdr>
          <w:top w:val="single" w:sz="12" w:space="3" w:color="auto"/>
        </w:pBdr>
        <w:spacing w:before="240"/>
        <w:ind w:left="1134" w:hanging="1134"/>
        <w:outlineLvl w:val="0"/>
        <w:rPr>
          <w:rFonts w:ascii="Arial" w:eastAsia="SimSun" w:hAnsi="Arial"/>
          <w:color w:val="000000"/>
          <w:sz w:val="36"/>
        </w:rPr>
      </w:pPr>
    </w:p>
    <w:p w14:paraId="29D6D7D0" w14:textId="77777777" w:rsidR="00ED283D" w:rsidRPr="00ED283D" w:rsidRDefault="00ED283D" w:rsidP="00ED283D">
      <w:pPr>
        <w:keepNext/>
        <w:keepLines/>
        <w:spacing w:before="180"/>
        <w:ind w:left="1134" w:hanging="1134"/>
        <w:outlineLvl w:val="1"/>
        <w:rPr>
          <w:rFonts w:ascii="Arial" w:eastAsia="SimSun" w:hAnsi="Arial"/>
          <w:color w:val="000000"/>
          <w:sz w:val="32"/>
          <w:lang w:val="x-none"/>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62184951"/>
      <w:r w:rsidRPr="00ED283D">
        <w:rPr>
          <w:rFonts w:ascii="Arial" w:eastAsia="SimSun" w:hAnsi="Arial"/>
          <w:color w:val="000000"/>
          <w:sz w:val="32"/>
          <w:lang w:val="x-none"/>
        </w:rPr>
        <w:t>6.1</w:t>
      </w:r>
      <w:r w:rsidRPr="00ED283D">
        <w:rPr>
          <w:rFonts w:ascii="Arial" w:eastAsia="SimSun" w:hAnsi="Arial"/>
          <w:color w:val="000000"/>
          <w:sz w:val="32"/>
          <w:lang w:val="x-none"/>
        </w:rPr>
        <w:tab/>
        <w:t>UE procedure for transmitting the physical uplink shared channel</w:t>
      </w:r>
      <w:bookmarkEnd w:id="2"/>
      <w:bookmarkEnd w:id="3"/>
      <w:bookmarkEnd w:id="4"/>
      <w:bookmarkEnd w:id="5"/>
      <w:bookmarkEnd w:id="6"/>
      <w:bookmarkEnd w:id="7"/>
      <w:bookmarkEnd w:id="8"/>
      <w:bookmarkEnd w:id="9"/>
      <w:bookmarkEnd w:id="10"/>
    </w:p>
    <w:p w14:paraId="32221517" w14:textId="77777777" w:rsidR="00ED283D" w:rsidRDefault="00ED283D" w:rsidP="00ED283D">
      <w:pPr>
        <w:rPr>
          <w:rFonts w:eastAsia="SimSun"/>
          <w:color w:val="000000"/>
          <w:lang w:val="en-US"/>
        </w:rPr>
      </w:pPr>
      <w:bookmarkStart w:id="11" w:name="_Hlk498514022"/>
      <w:r w:rsidRPr="00ED283D">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ED283D">
        <w:rPr>
          <w:rFonts w:eastAsia="SimSun"/>
          <w:i/>
          <w:iCs/>
          <w:color w:val="000000"/>
          <w:lang w:val="en-US"/>
        </w:rPr>
        <w:t xml:space="preserve"> </w:t>
      </w:r>
      <w:proofErr w:type="spellStart"/>
      <w:r w:rsidRPr="00ED283D">
        <w:rPr>
          <w:rFonts w:eastAsia="SimSun"/>
          <w:i/>
        </w:rPr>
        <w:t>configuredGrantConfig</w:t>
      </w:r>
      <w:proofErr w:type="spellEnd"/>
      <w:r w:rsidRPr="00ED283D">
        <w:rPr>
          <w:rFonts w:eastAsia="SimSun"/>
          <w:i/>
          <w:iCs/>
          <w:color w:val="000000"/>
          <w:lang w:val="en-US"/>
        </w:rPr>
        <w:t xml:space="preserve"> </w:t>
      </w:r>
      <w:r w:rsidRPr="00ED283D">
        <w:rPr>
          <w:rFonts w:eastAsia="SimSun"/>
          <w:iCs/>
          <w:color w:val="000000"/>
          <w:lang w:val="en-US"/>
        </w:rPr>
        <w:t xml:space="preserve">including </w:t>
      </w:r>
      <w:proofErr w:type="spellStart"/>
      <w:r w:rsidRPr="00ED283D">
        <w:rPr>
          <w:rFonts w:eastAsia="SimSun"/>
          <w:i/>
        </w:rPr>
        <w:t>rrc-ConfiguredUplinkGrant</w:t>
      </w:r>
      <w:proofErr w:type="spellEnd"/>
      <w:r w:rsidRPr="00ED283D">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ED283D">
        <w:rPr>
          <w:rFonts w:eastAsia="SimSun"/>
          <w:i/>
          <w:color w:val="000000"/>
          <w:lang w:val="en-US"/>
        </w:rPr>
        <w:t>configuredGrantConfig</w:t>
      </w:r>
      <w:proofErr w:type="spellEnd"/>
      <w:r w:rsidRPr="00ED283D">
        <w:rPr>
          <w:rFonts w:eastAsia="SimSun"/>
          <w:color w:val="000000"/>
          <w:lang w:val="en-US"/>
        </w:rPr>
        <w:t xml:space="preserve"> not including </w:t>
      </w:r>
      <w:proofErr w:type="spellStart"/>
      <w:r w:rsidRPr="00ED283D">
        <w:rPr>
          <w:rFonts w:eastAsia="SimSun"/>
          <w:i/>
        </w:rPr>
        <w:t>rrc-ConfiguredUplinkGrant</w:t>
      </w:r>
      <w:proofErr w:type="spellEnd"/>
      <w:r w:rsidRPr="00ED283D">
        <w:rPr>
          <w:rFonts w:eastAsia="SimSun"/>
          <w:color w:val="000000"/>
          <w:lang w:val="en-US"/>
        </w:rPr>
        <w:t xml:space="preserve">. If </w:t>
      </w:r>
      <w:proofErr w:type="spellStart"/>
      <w:r w:rsidRPr="00ED283D">
        <w:rPr>
          <w:rFonts w:eastAsia="SimSun"/>
          <w:i/>
          <w:color w:val="000000"/>
          <w:lang w:val="en-US"/>
        </w:rPr>
        <w:t>configuredGrantConfigToAddModList</w:t>
      </w:r>
      <w:proofErr w:type="spellEnd"/>
      <w:r w:rsidRPr="00ED283D">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04389842" w14:textId="77777777" w:rsidR="00E06A22" w:rsidRDefault="00E06A22" w:rsidP="00E06A2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110A06FF" w14:textId="7737DE17" w:rsidR="00ED283D" w:rsidRDefault="00ED283D" w:rsidP="00ED283D">
      <w:pPr>
        <w:rPr>
          <w:rFonts w:eastAsia="SimSun"/>
          <w:color w:val="000000"/>
          <w:lang w:val="en-US"/>
        </w:rPr>
      </w:pPr>
      <w:r w:rsidRPr="00ED283D">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ED283D">
        <w:rPr>
          <w:rFonts w:eastAsia="SimSun"/>
          <w:i/>
          <w:color w:val="000000"/>
          <w:lang w:val="en-US"/>
        </w:rPr>
        <w:t>configuredGrantConfig</w:t>
      </w:r>
      <w:proofErr w:type="spellEnd"/>
      <w:r w:rsidRPr="00ED283D">
        <w:rPr>
          <w:rFonts w:eastAsia="SimSun"/>
          <w:color w:val="000000"/>
          <w:lang w:val="en-US"/>
        </w:rPr>
        <w:t xml:space="preserve"> except for </w:t>
      </w:r>
      <w:proofErr w:type="spellStart"/>
      <w:r w:rsidRPr="00ED283D">
        <w:rPr>
          <w:rFonts w:eastAsia="SimSun"/>
          <w:i/>
          <w:color w:val="000000"/>
          <w:lang w:val="en-US"/>
        </w:rPr>
        <w:t>dataScramblingIdentityPUSCH</w:t>
      </w:r>
      <w:proofErr w:type="spellEnd"/>
      <w:r w:rsidRPr="00ED283D">
        <w:rPr>
          <w:rFonts w:eastAsia="SimSun"/>
          <w:color w:val="000000"/>
          <w:lang w:val="en-US"/>
        </w:rPr>
        <w:t xml:space="preserve">, </w:t>
      </w:r>
      <w:proofErr w:type="spellStart"/>
      <w:r w:rsidRPr="00ED283D">
        <w:rPr>
          <w:rFonts w:eastAsia="SimSun"/>
          <w:i/>
          <w:color w:val="000000"/>
          <w:lang w:val="en-US"/>
        </w:rPr>
        <w:t>txConfig</w:t>
      </w:r>
      <w:proofErr w:type="spellEnd"/>
      <w:r w:rsidRPr="00ED283D">
        <w:rPr>
          <w:rFonts w:eastAsia="SimSun"/>
          <w:color w:val="000000"/>
          <w:lang w:val="en-US"/>
        </w:rPr>
        <w:t xml:space="preserve">, </w:t>
      </w:r>
      <w:proofErr w:type="spellStart"/>
      <w:r w:rsidRPr="00ED283D">
        <w:rPr>
          <w:rFonts w:eastAsia="SimSun"/>
          <w:i/>
          <w:color w:val="000000"/>
          <w:lang w:val="en-US"/>
        </w:rPr>
        <w:t>codebookSubset</w:t>
      </w:r>
      <w:proofErr w:type="spellEnd"/>
      <w:r w:rsidRPr="00ED283D">
        <w:rPr>
          <w:rFonts w:eastAsia="SimSun"/>
          <w:color w:val="000000"/>
          <w:lang w:val="en-US"/>
        </w:rPr>
        <w:t xml:space="preserve">, </w:t>
      </w:r>
      <w:proofErr w:type="spellStart"/>
      <w:r w:rsidRPr="00ED283D">
        <w:rPr>
          <w:rFonts w:eastAsia="SimSun"/>
          <w:i/>
          <w:color w:val="000000"/>
          <w:lang w:val="en-US"/>
        </w:rPr>
        <w:t>maxRank</w:t>
      </w:r>
      <w:proofErr w:type="spellEnd"/>
      <w:r w:rsidRPr="00ED283D">
        <w:rPr>
          <w:rFonts w:eastAsia="SimSun"/>
          <w:color w:val="000000"/>
          <w:lang w:val="en-US"/>
        </w:rPr>
        <w:t xml:space="preserve">, </w:t>
      </w:r>
      <w:del w:id="12" w:author="Ericsson" w:date="2024-05-08T20:24:00Z">
        <w:r w:rsidRPr="00ED283D" w:rsidDel="00C26D87">
          <w:rPr>
            <w:rFonts w:eastAsia="SimSun"/>
            <w:i/>
            <w:iCs/>
            <w:color w:val="000000"/>
            <w:lang w:val="en-US"/>
          </w:rPr>
          <w:delText>maxRank-n8,</w:delText>
        </w:r>
        <w:r w:rsidRPr="00ED283D" w:rsidDel="00C26D87">
          <w:rPr>
            <w:rFonts w:eastAsia="SimSun"/>
            <w:color w:val="000000"/>
            <w:lang w:val="en-US"/>
          </w:rPr>
          <w:delText xml:space="preserve"> </w:delText>
        </w:r>
      </w:del>
      <w:r w:rsidRPr="00ED283D">
        <w:rPr>
          <w:rFonts w:eastAsia="SimSun"/>
          <w:i/>
          <w:color w:val="000000"/>
          <w:lang w:val="en-US"/>
        </w:rPr>
        <w:t>scaling</w:t>
      </w:r>
      <w:r w:rsidRPr="00ED283D">
        <w:rPr>
          <w:rFonts w:eastAsia="SimSun"/>
          <w:color w:val="000000"/>
          <w:lang w:val="en-US"/>
        </w:rPr>
        <w:t xml:space="preserve"> of </w:t>
      </w:r>
      <w:r w:rsidRPr="00ED283D">
        <w:rPr>
          <w:rFonts w:eastAsia="SimSun"/>
          <w:i/>
          <w:color w:val="000000"/>
          <w:lang w:val="en-US"/>
        </w:rPr>
        <w:t>UCI-</w:t>
      </w:r>
      <w:proofErr w:type="spellStart"/>
      <w:r w:rsidRPr="00ED283D">
        <w:rPr>
          <w:rFonts w:eastAsia="SimSun"/>
          <w:i/>
          <w:color w:val="000000"/>
          <w:lang w:val="en-US"/>
        </w:rPr>
        <w:t>OnPUSCH</w:t>
      </w:r>
      <w:proofErr w:type="spellEnd"/>
      <w:r w:rsidRPr="00ED283D">
        <w:rPr>
          <w:rFonts w:eastAsia="SimSun"/>
          <w:i/>
          <w:color w:val="000000"/>
          <w:lang w:val="en-US"/>
        </w:rPr>
        <w:t xml:space="preserve">, </w:t>
      </w:r>
      <w:r w:rsidRPr="00ED283D">
        <w:rPr>
          <w:rFonts w:eastAsia="SimSun"/>
          <w:color w:val="000000"/>
          <w:lang w:val="en-US"/>
        </w:rPr>
        <w:t xml:space="preserve">which are provided by </w:t>
      </w:r>
      <w:proofErr w:type="spellStart"/>
      <w:r w:rsidRPr="00ED283D">
        <w:rPr>
          <w:rFonts w:eastAsia="SimSun"/>
          <w:i/>
          <w:color w:val="000000"/>
          <w:lang w:val="en-US"/>
        </w:rPr>
        <w:t>pusch</w:t>
      </w:r>
      <w:proofErr w:type="spellEnd"/>
      <w:r w:rsidRPr="00ED283D">
        <w:rPr>
          <w:rFonts w:eastAsia="SimSun"/>
          <w:i/>
          <w:color w:val="000000"/>
          <w:lang w:val="en-US"/>
        </w:rPr>
        <w:t>-Config</w:t>
      </w:r>
      <w:r w:rsidRPr="00ED283D">
        <w:rPr>
          <w:rFonts w:eastAsia="SimSun"/>
          <w:color w:val="000000"/>
          <w:lang w:val="en-US"/>
        </w:rPr>
        <w:t xml:space="preserve">. </w:t>
      </w:r>
      <w:r w:rsidRPr="00ED283D">
        <w:rPr>
          <w:rFonts w:eastAsia="SimSun"/>
          <w:color w:val="000000"/>
        </w:rPr>
        <w:t xml:space="preserve">A configured grant PUSCH can be transmitted with at most 4 layers. </w:t>
      </w:r>
      <w:r w:rsidRPr="00ED283D">
        <w:rPr>
          <w:rFonts w:eastAsia="SimSun"/>
          <w:color w:val="000000"/>
          <w:lang w:val="en-US"/>
        </w:rPr>
        <w:t xml:space="preserve">For the PUSCH transmission corresponding to a Type 2 configured grant activated by DCI format 0_2, the parameters applied for the transmission are provided by </w:t>
      </w:r>
      <w:proofErr w:type="spellStart"/>
      <w:r w:rsidRPr="00ED283D">
        <w:rPr>
          <w:rFonts w:eastAsia="SimSun"/>
          <w:i/>
          <w:color w:val="000000"/>
          <w:lang w:val="en-US"/>
        </w:rPr>
        <w:t>configuredGrantConfig</w:t>
      </w:r>
      <w:proofErr w:type="spellEnd"/>
      <w:r w:rsidRPr="00ED283D">
        <w:rPr>
          <w:rFonts w:eastAsia="SimSun"/>
          <w:color w:val="000000"/>
          <w:lang w:val="en-US"/>
        </w:rPr>
        <w:t xml:space="preserve"> except for </w:t>
      </w:r>
      <w:proofErr w:type="spellStart"/>
      <w:r w:rsidRPr="00ED283D">
        <w:rPr>
          <w:rFonts w:eastAsia="SimSun"/>
          <w:i/>
          <w:color w:val="000000"/>
          <w:lang w:val="en-US"/>
        </w:rPr>
        <w:t>dataScramblingIdentityPUSCH</w:t>
      </w:r>
      <w:proofErr w:type="spellEnd"/>
      <w:r w:rsidRPr="00ED283D">
        <w:rPr>
          <w:rFonts w:eastAsia="SimSun"/>
          <w:color w:val="000000"/>
          <w:lang w:val="en-US"/>
        </w:rPr>
        <w:t xml:space="preserve">, </w:t>
      </w:r>
      <w:proofErr w:type="spellStart"/>
      <w:r w:rsidRPr="00ED283D">
        <w:rPr>
          <w:rFonts w:eastAsia="SimSun"/>
          <w:i/>
          <w:color w:val="000000"/>
          <w:lang w:val="en-US"/>
        </w:rPr>
        <w:t>txConfig</w:t>
      </w:r>
      <w:proofErr w:type="spellEnd"/>
      <w:r w:rsidRPr="00ED283D">
        <w:rPr>
          <w:rFonts w:eastAsia="SimSun"/>
          <w:color w:val="000000"/>
          <w:lang w:val="en-US"/>
        </w:rPr>
        <w:t xml:space="preserve">, </w:t>
      </w:r>
      <w:bookmarkStart w:id="13" w:name="_Hlk48575656"/>
      <w:r w:rsidRPr="00ED283D">
        <w:rPr>
          <w:rFonts w:eastAsia="SimSun"/>
          <w:i/>
          <w:color w:val="000000"/>
          <w:kern w:val="2"/>
        </w:rPr>
        <w:t>codebookSubsetDCI-0-2</w:t>
      </w:r>
      <w:bookmarkEnd w:id="13"/>
      <w:r w:rsidRPr="00ED283D">
        <w:rPr>
          <w:rFonts w:eastAsia="SimSun"/>
          <w:color w:val="000000"/>
          <w:lang w:val="en-US"/>
        </w:rPr>
        <w:t xml:space="preserve">, </w:t>
      </w:r>
      <w:r w:rsidRPr="00ED283D">
        <w:rPr>
          <w:rFonts w:eastAsia="SimSun"/>
          <w:i/>
          <w:color w:val="000000"/>
          <w:kern w:val="2"/>
        </w:rPr>
        <w:t>maxRankDCI-0-2</w:t>
      </w:r>
      <w:r w:rsidRPr="00ED283D">
        <w:rPr>
          <w:rFonts w:eastAsia="SimSun"/>
          <w:color w:val="000000"/>
          <w:lang w:val="en-US"/>
        </w:rPr>
        <w:t xml:space="preserve">, </w:t>
      </w:r>
      <w:r w:rsidRPr="00ED283D">
        <w:rPr>
          <w:rFonts w:eastAsia="SimSun"/>
          <w:i/>
          <w:color w:val="000000"/>
          <w:lang w:val="en-US"/>
        </w:rPr>
        <w:t>scaling</w:t>
      </w:r>
      <w:r w:rsidRPr="00ED283D">
        <w:rPr>
          <w:rFonts w:eastAsia="SimSun"/>
          <w:color w:val="000000"/>
          <w:lang w:val="en-US"/>
        </w:rPr>
        <w:t xml:space="preserve"> of </w:t>
      </w:r>
      <w:r w:rsidRPr="00ED283D">
        <w:rPr>
          <w:rFonts w:eastAsia="SimSun"/>
          <w:i/>
          <w:color w:val="000000"/>
          <w:lang w:val="en-US"/>
        </w:rPr>
        <w:t>UCI-</w:t>
      </w:r>
      <w:proofErr w:type="spellStart"/>
      <w:r w:rsidRPr="00ED283D">
        <w:rPr>
          <w:rFonts w:eastAsia="SimSun"/>
          <w:i/>
          <w:color w:val="000000"/>
          <w:lang w:val="en-US"/>
        </w:rPr>
        <w:t>OnPUSCH</w:t>
      </w:r>
      <w:proofErr w:type="spellEnd"/>
      <w:r w:rsidRPr="00ED283D">
        <w:rPr>
          <w:rFonts w:eastAsia="SimSun"/>
          <w:iCs/>
          <w:color w:val="000000"/>
          <w:lang w:val="en-US"/>
        </w:rPr>
        <w:t>,</w:t>
      </w:r>
      <w:r w:rsidRPr="00ED283D">
        <w:rPr>
          <w:rFonts w:eastAsia="SimSun"/>
          <w:i/>
          <w:color w:val="000000"/>
          <w:lang w:val="en-US"/>
        </w:rPr>
        <w:t xml:space="preserve"> resourceAllocationType1GranularityDCI-0</w:t>
      </w:r>
      <w:r w:rsidRPr="00ED283D">
        <w:rPr>
          <w:rFonts w:eastAsia="SimSun" w:hint="eastAsia"/>
          <w:i/>
          <w:color w:val="000000"/>
        </w:rPr>
        <w:t>-2</w:t>
      </w:r>
      <w:r w:rsidRPr="00ED283D">
        <w:rPr>
          <w:rFonts w:eastAsia="SimSun"/>
          <w:i/>
          <w:color w:val="000000"/>
          <w:lang w:val="en-US"/>
        </w:rPr>
        <w:t xml:space="preserve"> </w:t>
      </w:r>
      <w:r w:rsidRPr="00ED283D">
        <w:rPr>
          <w:rFonts w:eastAsia="SimSun"/>
          <w:color w:val="000000"/>
          <w:lang w:val="en-US"/>
        </w:rPr>
        <w:t>provided by</w:t>
      </w:r>
      <w:r w:rsidRPr="00ED283D">
        <w:rPr>
          <w:rFonts w:eastAsia="SimSun"/>
          <w:i/>
          <w:color w:val="000000"/>
          <w:lang w:val="en-US"/>
        </w:rPr>
        <w:t xml:space="preserve"> </w:t>
      </w:r>
      <w:proofErr w:type="spellStart"/>
      <w:r w:rsidRPr="00ED283D">
        <w:rPr>
          <w:rFonts w:eastAsia="SimSun"/>
          <w:i/>
          <w:color w:val="000000"/>
          <w:lang w:val="en-US"/>
        </w:rPr>
        <w:t>pusch</w:t>
      </w:r>
      <w:proofErr w:type="spellEnd"/>
      <w:r w:rsidRPr="00ED283D">
        <w:rPr>
          <w:rFonts w:eastAsia="SimSun"/>
          <w:i/>
          <w:color w:val="000000"/>
          <w:lang w:val="en-US"/>
        </w:rPr>
        <w:t>-Config</w:t>
      </w:r>
      <w:r w:rsidRPr="00ED283D">
        <w:rPr>
          <w:rFonts w:eastAsia="SimSun"/>
          <w:color w:val="000000"/>
          <w:lang w:val="en-US"/>
        </w:rPr>
        <w:t>.</w:t>
      </w:r>
      <w:r w:rsidRPr="00ED283D">
        <w:rPr>
          <w:rFonts w:eastAsia="SimSun"/>
          <w:i/>
          <w:color w:val="000000"/>
          <w:lang w:val="en-US"/>
        </w:rPr>
        <w:t xml:space="preserve"> </w:t>
      </w:r>
      <w:r w:rsidRPr="00ED283D">
        <w:rPr>
          <w:rFonts w:eastAsia="SimSun"/>
          <w:color w:val="000000"/>
          <w:lang w:val="en-US"/>
        </w:rPr>
        <w:t xml:space="preserve">If the UE is provided with </w:t>
      </w:r>
      <w:proofErr w:type="spellStart"/>
      <w:r w:rsidRPr="00ED283D">
        <w:rPr>
          <w:rFonts w:eastAsia="SimSun"/>
          <w:i/>
          <w:iCs/>
          <w:color w:val="000000"/>
        </w:rPr>
        <w:t>transformPrecoder</w:t>
      </w:r>
      <w:proofErr w:type="spellEnd"/>
      <w:r w:rsidRPr="00ED283D">
        <w:rPr>
          <w:rFonts w:eastAsia="SimSun"/>
          <w:iCs/>
          <w:color w:val="000000"/>
        </w:rPr>
        <w:t xml:space="preserve"> in </w:t>
      </w:r>
      <w:proofErr w:type="spellStart"/>
      <w:r w:rsidRPr="00ED283D">
        <w:rPr>
          <w:rFonts w:eastAsia="SimSun" w:hint="eastAsia"/>
          <w:i/>
          <w:iCs/>
          <w:color w:val="000000"/>
          <w:lang w:eastAsia="ko-KR"/>
        </w:rPr>
        <w:t>configuredGrantConfig</w:t>
      </w:r>
      <w:proofErr w:type="spellEnd"/>
      <w:r w:rsidRPr="00ED283D">
        <w:rPr>
          <w:rFonts w:eastAsia="SimSun"/>
          <w:iCs/>
          <w:color w:val="000000"/>
          <w:lang w:eastAsia="ko-KR"/>
        </w:rPr>
        <w:t xml:space="preserve">, the UE applies the higher layer parameter </w:t>
      </w:r>
      <w:r w:rsidRPr="00ED283D">
        <w:rPr>
          <w:rFonts w:eastAsia="SimSun"/>
          <w:i/>
          <w:color w:val="000000"/>
        </w:rPr>
        <w:t>tp-pi2BPSK</w:t>
      </w:r>
      <w:r w:rsidRPr="00ED283D">
        <w:rPr>
          <w:rFonts w:eastAsia="SimSun"/>
          <w:color w:val="000000"/>
        </w:rPr>
        <w:t xml:space="preserve">, if provided in </w:t>
      </w:r>
      <w:proofErr w:type="spellStart"/>
      <w:r w:rsidRPr="00ED283D">
        <w:rPr>
          <w:rFonts w:eastAsia="SimSun"/>
          <w:i/>
          <w:color w:val="000000"/>
        </w:rPr>
        <w:t>pusch</w:t>
      </w:r>
      <w:proofErr w:type="spellEnd"/>
      <w:r w:rsidRPr="00ED283D">
        <w:rPr>
          <w:rFonts w:eastAsia="SimSun"/>
          <w:i/>
          <w:color w:val="000000"/>
        </w:rPr>
        <w:t>-Config</w:t>
      </w:r>
      <w:r w:rsidRPr="00ED283D">
        <w:rPr>
          <w:rFonts w:eastAsia="SimSun"/>
          <w:color w:val="000000"/>
        </w:rPr>
        <w:t xml:space="preserve">, according to the procedure described in clause 6.1.4 for the </w:t>
      </w:r>
      <w:r w:rsidRPr="00ED283D">
        <w:rPr>
          <w:rFonts w:eastAsia="SimSun"/>
          <w:color w:val="000000"/>
          <w:lang w:val="en-US"/>
        </w:rPr>
        <w:t xml:space="preserve">PUSCH transmission corresponding to a configured grant. </w:t>
      </w:r>
    </w:p>
    <w:p w14:paraId="19516503" w14:textId="77777777" w:rsidR="00E06A22" w:rsidRDefault="00E06A22" w:rsidP="00E06A2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91E878D" w14:textId="77777777" w:rsidR="00ED283D" w:rsidRPr="00ED283D" w:rsidRDefault="00ED283D" w:rsidP="00ED283D">
      <w:pPr>
        <w:keepNext/>
        <w:keepLines/>
        <w:spacing w:before="120"/>
        <w:ind w:left="1418" w:hanging="1418"/>
        <w:outlineLvl w:val="3"/>
        <w:rPr>
          <w:rFonts w:ascii="Arial" w:eastAsia="SimSun" w:hAnsi="Arial"/>
          <w:color w:val="000000"/>
          <w:sz w:val="24"/>
          <w:lang w:val="x-none"/>
        </w:rPr>
      </w:pPr>
      <w:bookmarkStart w:id="14" w:name="_Toc11352140"/>
      <w:bookmarkStart w:id="15" w:name="_Toc20318030"/>
      <w:bookmarkStart w:id="16" w:name="_Toc27299928"/>
      <w:bookmarkStart w:id="17" w:name="_Toc29673201"/>
      <w:bookmarkStart w:id="18" w:name="_Toc29673342"/>
      <w:bookmarkStart w:id="19" w:name="_Toc29674335"/>
      <w:bookmarkStart w:id="20" w:name="_Toc36645565"/>
      <w:bookmarkStart w:id="21" w:name="_Toc45810610"/>
      <w:bookmarkStart w:id="22" w:name="_Toc162184953"/>
      <w:bookmarkStart w:id="23" w:name="_Hlk500419713"/>
      <w:bookmarkEnd w:id="11"/>
      <w:r w:rsidRPr="00ED283D">
        <w:rPr>
          <w:rFonts w:ascii="Arial" w:eastAsia="SimSun" w:hAnsi="Arial"/>
          <w:color w:val="000000"/>
          <w:sz w:val="24"/>
          <w:lang w:val="x-none"/>
        </w:rPr>
        <w:t>6.1.1.1</w:t>
      </w:r>
      <w:r w:rsidRPr="00ED283D">
        <w:rPr>
          <w:rFonts w:ascii="Arial" w:eastAsia="SimSun" w:hAnsi="Arial"/>
          <w:color w:val="000000"/>
          <w:sz w:val="24"/>
          <w:lang w:val="x-none"/>
        </w:rPr>
        <w:tab/>
        <w:t>Codebook based UL transmission</w:t>
      </w:r>
      <w:bookmarkEnd w:id="14"/>
      <w:bookmarkEnd w:id="15"/>
      <w:bookmarkEnd w:id="16"/>
      <w:bookmarkEnd w:id="17"/>
      <w:bookmarkEnd w:id="18"/>
      <w:bookmarkEnd w:id="19"/>
      <w:bookmarkEnd w:id="20"/>
      <w:bookmarkEnd w:id="21"/>
      <w:bookmarkEnd w:id="22"/>
    </w:p>
    <w:p w14:paraId="0343210A" w14:textId="77777777" w:rsidR="00ED283D" w:rsidRDefault="00ED283D" w:rsidP="00ED283D">
      <w:pPr>
        <w:rPr>
          <w:rFonts w:eastAsia="SimSun"/>
          <w:color w:val="000000"/>
        </w:rPr>
      </w:pPr>
      <w:bookmarkStart w:id="24" w:name="_Hlk494787931"/>
      <w:r w:rsidRPr="00ED283D">
        <w:rPr>
          <w:rFonts w:eastAsia="SimSun"/>
          <w:color w:val="000000"/>
        </w:rPr>
        <w:t xml:space="preserve">For </w:t>
      </w:r>
      <w:proofErr w:type="gramStart"/>
      <w:r w:rsidRPr="00ED283D">
        <w:rPr>
          <w:rFonts w:eastAsia="SimSun"/>
          <w:color w:val="000000"/>
        </w:rPr>
        <w:t>codebook based</w:t>
      </w:r>
      <w:proofErr w:type="gramEnd"/>
      <w:r w:rsidRPr="00ED283D">
        <w:rPr>
          <w:rFonts w:eastAsia="SimSun"/>
          <w:color w:val="000000"/>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sidRPr="00ED283D">
        <w:rPr>
          <w:rFonts w:eastAsia="SimSun"/>
          <w:i/>
          <w:color w:val="000000"/>
        </w:rPr>
        <w:t>srs-ResourceIndicator</w:t>
      </w:r>
      <w:proofErr w:type="spellEnd"/>
      <w:r w:rsidRPr="00ED283D">
        <w:rPr>
          <w:rFonts w:eastAsia="SimSun"/>
          <w:color w:val="000000"/>
        </w:rPr>
        <w:t xml:space="preserve"> and </w:t>
      </w:r>
      <w:proofErr w:type="spellStart"/>
      <w:r w:rsidRPr="00ED283D">
        <w:rPr>
          <w:rFonts w:eastAsia="SimSun"/>
          <w:i/>
          <w:color w:val="000000"/>
        </w:rPr>
        <w:t>precodingAndNumberOfLayers</w:t>
      </w:r>
      <w:proofErr w:type="spellEnd"/>
      <w:r w:rsidRPr="00ED283D">
        <w:rPr>
          <w:rFonts w:eastAsia="SimSun"/>
          <w:color w:val="000000"/>
        </w:rPr>
        <w:t xml:space="preserve"> according to clause 6.1.2.3 or given by </w:t>
      </w:r>
      <w:proofErr w:type="spellStart"/>
      <w:r w:rsidRPr="00ED283D">
        <w:rPr>
          <w:rFonts w:eastAsia="SimSun"/>
          <w:i/>
          <w:color w:val="000000"/>
        </w:rPr>
        <w:t>srs-ResourceIndicator</w:t>
      </w:r>
      <w:proofErr w:type="spellEnd"/>
      <w:r w:rsidRPr="00ED283D">
        <w:rPr>
          <w:rFonts w:eastAsia="SimSun"/>
          <w:i/>
          <w:color w:val="000000"/>
        </w:rPr>
        <w:t>, srs-ResourceIndicator2,</w:t>
      </w:r>
      <w:r w:rsidRPr="00ED283D">
        <w:rPr>
          <w:rFonts w:eastAsia="SimSun"/>
          <w:color w:val="000000"/>
        </w:rPr>
        <w:t xml:space="preserve"> </w:t>
      </w:r>
      <w:proofErr w:type="spellStart"/>
      <w:r w:rsidRPr="00ED283D">
        <w:rPr>
          <w:rFonts w:eastAsia="SimSun"/>
          <w:i/>
          <w:color w:val="000000"/>
        </w:rPr>
        <w:t>precodingAndNumberOfLayers</w:t>
      </w:r>
      <w:proofErr w:type="spellEnd"/>
      <w:r w:rsidRPr="00ED283D">
        <w:rPr>
          <w:rFonts w:eastAsia="SimSun"/>
          <w:i/>
          <w:color w:val="000000"/>
        </w:rPr>
        <w:t>, and precodingAndNumberOfLayers2</w:t>
      </w:r>
      <w:r w:rsidRPr="00ED283D">
        <w:rPr>
          <w:rFonts w:eastAsia="SimSun"/>
          <w:color w:val="000000"/>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sidRPr="00ED283D">
        <w:rPr>
          <w:rFonts w:eastAsia="SimSun"/>
          <w:i/>
          <w:color w:val="000000"/>
        </w:rPr>
        <w:t>SRS-</w:t>
      </w:r>
      <w:proofErr w:type="spellStart"/>
      <w:r w:rsidRPr="00ED283D">
        <w:rPr>
          <w:rFonts w:eastAsia="SimSun"/>
          <w:i/>
          <w:color w:val="000000"/>
        </w:rPr>
        <w:t>ResourceSet</w:t>
      </w:r>
      <w:proofErr w:type="spellEnd"/>
      <w:r w:rsidRPr="00ED283D">
        <w:rPr>
          <w:rFonts w:eastAsia="SimSun"/>
          <w:i/>
          <w:color w:val="000000"/>
        </w:rPr>
        <w:t>(s)</w:t>
      </w:r>
      <w:r w:rsidRPr="00ED283D">
        <w:rPr>
          <w:rFonts w:eastAsia="SimSun"/>
          <w:color w:val="000000"/>
        </w:rPr>
        <w:t xml:space="preserve"> applicable for PUSCH scheduled by DCI format 0_1 and DCI format 0_2 </w:t>
      </w:r>
      <w:proofErr w:type="gramStart"/>
      <w:r w:rsidRPr="00ED283D">
        <w:rPr>
          <w:rFonts w:eastAsia="SimSun"/>
          <w:color w:val="000000"/>
        </w:rPr>
        <w:t>are</w:t>
      </w:r>
      <w:proofErr w:type="gramEnd"/>
      <w:r w:rsidRPr="00ED283D">
        <w:rPr>
          <w:rFonts w:eastAsia="SimSun"/>
          <w:color w:val="000000"/>
        </w:rPr>
        <w:t xml:space="preserve"> defined by the entries of the higher layer parameter </w:t>
      </w:r>
      <w:proofErr w:type="spellStart"/>
      <w:r w:rsidRPr="00ED283D">
        <w:rPr>
          <w:rFonts w:eastAsia="SimSun"/>
          <w:i/>
          <w:color w:val="000000"/>
        </w:rPr>
        <w:t>srs-ResourceSetToAddModList</w:t>
      </w:r>
      <w:proofErr w:type="spellEnd"/>
      <w:r w:rsidRPr="00ED283D">
        <w:rPr>
          <w:rFonts w:eastAsia="SimSun"/>
          <w:color w:val="000000"/>
        </w:rPr>
        <w:t xml:space="preserve"> and </w:t>
      </w:r>
      <w:r w:rsidRPr="00ED283D">
        <w:rPr>
          <w:rFonts w:eastAsia="SimSun"/>
          <w:i/>
          <w:color w:val="000000"/>
        </w:rPr>
        <w:t>srs-ResourceSetToAddModListDCI-0-2</w:t>
      </w:r>
      <w:r w:rsidRPr="00ED283D">
        <w:rPr>
          <w:rFonts w:eastAsia="SimSun"/>
          <w:color w:val="000000"/>
        </w:rPr>
        <w:t xml:space="preserve"> in </w:t>
      </w:r>
      <w:r w:rsidRPr="00ED283D">
        <w:rPr>
          <w:rFonts w:eastAsia="SimSun"/>
          <w:i/>
          <w:color w:val="000000"/>
        </w:rPr>
        <w:t>SRS-config</w:t>
      </w:r>
      <w:r w:rsidRPr="00ED283D">
        <w:rPr>
          <w:rFonts w:eastAsia="SimSun"/>
          <w:color w:val="000000"/>
        </w:rPr>
        <w:t xml:space="preserve">, respectively. Only one or two SRS resource sets can be configured in </w:t>
      </w:r>
      <w:proofErr w:type="spellStart"/>
      <w:r w:rsidRPr="00ED283D">
        <w:rPr>
          <w:rFonts w:eastAsia="SimSun"/>
          <w:i/>
          <w:color w:val="000000"/>
        </w:rPr>
        <w:t>srs-ResourceSetToAddModList</w:t>
      </w:r>
      <w:proofErr w:type="spellEnd"/>
      <w:r w:rsidRPr="00ED283D">
        <w:rPr>
          <w:rFonts w:eastAsia="SimSun"/>
          <w:color w:val="000000"/>
        </w:rPr>
        <w:t xml:space="preserve"> with higher layer parameter </w:t>
      </w:r>
      <w:r w:rsidRPr="00ED283D">
        <w:rPr>
          <w:rFonts w:eastAsia="SimSun"/>
          <w:i/>
          <w:color w:val="000000"/>
        </w:rPr>
        <w:t xml:space="preserve">usage </w:t>
      </w:r>
      <w:r w:rsidRPr="00ED283D">
        <w:rPr>
          <w:rFonts w:eastAsia="SimSun"/>
          <w:color w:val="000000"/>
        </w:rPr>
        <w:t xml:space="preserve">in </w:t>
      </w:r>
      <w:r w:rsidRPr="00ED283D">
        <w:rPr>
          <w:rFonts w:eastAsia="SimSun"/>
          <w:i/>
          <w:color w:val="000000"/>
        </w:rPr>
        <w:t>SRS-</w:t>
      </w:r>
      <w:proofErr w:type="spellStart"/>
      <w:r w:rsidRPr="00ED283D">
        <w:rPr>
          <w:rFonts w:eastAsia="SimSun"/>
          <w:i/>
          <w:color w:val="000000"/>
        </w:rPr>
        <w:t>ResourceSet</w:t>
      </w:r>
      <w:proofErr w:type="spellEnd"/>
      <w:r w:rsidRPr="00ED283D">
        <w:rPr>
          <w:rFonts w:eastAsia="SimSun"/>
          <w:color w:val="000000"/>
        </w:rPr>
        <w:t xml:space="preserve"> set to 'codebook', and only one or two SRS resource sets can be configured in </w:t>
      </w:r>
      <w:r w:rsidRPr="00ED283D">
        <w:rPr>
          <w:rFonts w:eastAsia="SimSun"/>
          <w:i/>
          <w:color w:val="000000"/>
        </w:rPr>
        <w:t xml:space="preserve">srs-ResourceSetToAddModListDCI-0-2 </w:t>
      </w:r>
      <w:r w:rsidRPr="00ED283D">
        <w:rPr>
          <w:rFonts w:eastAsia="SimSun"/>
          <w:color w:val="000000"/>
        </w:rPr>
        <w:t xml:space="preserve">with higher layer parameter </w:t>
      </w:r>
      <w:r w:rsidRPr="00ED283D">
        <w:rPr>
          <w:rFonts w:eastAsia="SimSun"/>
          <w:i/>
          <w:color w:val="000000"/>
        </w:rPr>
        <w:t xml:space="preserve">usage </w:t>
      </w:r>
      <w:r w:rsidRPr="00ED283D">
        <w:rPr>
          <w:rFonts w:eastAsia="SimSun"/>
          <w:color w:val="000000"/>
        </w:rPr>
        <w:t xml:space="preserve">in </w:t>
      </w:r>
      <w:r w:rsidRPr="00ED283D">
        <w:rPr>
          <w:rFonts w:eastAsia="SimSun"/>
          <w:i/>
          <w:color w:val="000000"/>
        </w:rPr>
        <w:t>SRS-</w:t>
      </w:r>
      <w:proofErr w:type="spellStart"/>
      <w:r w:rsidRPr="00ED283D">
        <w:rPr>
          <w:rFonts w:eastAsia="SimSun"/>
          <w:i/>
          <w:color w:val="000000"/>
        </w:rPr>
        <w:t>ResourceSet</w:t>
      </w:r>
      <w:proofErr w:type="spellEnd"/>
      <w:r w:rsidRPr="00ED283D">
        <w:rPr>
          <w:rFonts w:eastAsia="SimSun"/>
          <w:color w:val="000000"/>
        </w:rPr>
        <w:t xml:space="preserve"> set to 'codebook'. </w:t>
      </w:r>
    </w:p>
    <w:p w14:paraId="1C21AE89" w14:textId="77777777" w:rsidR="00E06A22" w:rsidRDefault="00E06A22" w:rsidP="00E06A2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2E8CFDC8" w14:textId="77777777" w:rsidR="00ED283D" w:rsidRPr="00ED283D" w:rsidRDefault="00ED283D" w:rsidP="00ED283D">
      <w:pPr>
        <w:rPr>
          <w:rFonts w:eastAsia="SimSun"/>
        </w:rPr>
      </w:pPr>
      <w:r w:rsidRPr="00ED283D">
        <w:rPr>
          <w:rFonts w:eastAsia="SimSun"/>
        </w:rPr>
        <w:t xml:space="preserve">When higher layer parameter </w:t>
      </w:r>
      <w:proofErr w:type="spellStart"/>
      <w:r w:rsidRPr="00ED283D">
        <w:rPr>
          <w:rFonts w:eastAsia="SimSun"/>
          <w:i/>
          <w:iCs/>
        </w:rPr>
        <w:t>ul-FullPowerTransmission</w:t>
      </w:r>
      <w:proofErr w:type="spellEnd"/>
      <w:r w:rsidRPr="00ED283D">
        <w:rPr>
          <w:rFonts w:eastAsia="SimSun"/>
          <w:i/>
          <w:iCs/>
        </w:rPr>
        <w:t xml:space="preserve"> </w:t>
      </w:r>
      <w:r w:rsidRPr="00ED283D">
        <w:rPr>
          <w:rFonts w:eastAsia="SimSun"/>
        </w:rPr>
        <w:t>is set to 'fullpowerMode2</w:t>
      </w:r>
      <w:r w:rsidRPr="00ED283D">
        <w:rPr>
          <w:rFonts w:eastAsia="SimSun"/>
          <w:i/>
          <w:iCs/>
        </w:rPr>
        <w:t xml:space="preserve">' </w:t>
      </w:r>
      <w:r w:rsidRPr="00ED283D">
        <w:rPr>
          <w:rFonts w:eastAsia="SimSun"/>
        </w:rPr>
        <w:t xml:space="preserve">and the higher layer parameter </w:t>
      </w:r>
      <w:proofErr w:type="spellStart"/>
      <w:r w:rsidRPr="00ED283D">
        <w:rPr>
          <w:rFonts w:eastAsia="SimSun"/>
          <w:i/>
          <w:color w:val="000000"/>
        </w:rPr>
        <w:t>C</w:t>
      </w:r>
      <w:r w:rsidRPr="00ED283D">
        <w:rPr>
          <w:rFonts w:eastAsia="SimSun"/>
          <w:i/>
        </w:rPr>
        <w:t>odebookTypeUL</w:t>
      </w:r>
      <w:proofErr w:type="spellEnd"/>
      <w:r w:rsidRPr="00ED283D">
        <w:rPr>
          <w:rFonts w:eastAsia="SimSun"/>
          <w:i/>
          <w:iCs/>
        </w:rPr>
        <w:t xml:space="preserve"> </w:t>
      </w:r>
      <w:r w:rsidRPr="00ED283D">
        <w:rPr>
          <w:rFonts w:eastAsia="SimSun"/>
        </w:rPr>
        <w:t xml:space="preserve">is set to </w:t>
      </w:r>
      <w:r w:rsidRPr="00ED283D">
        <w:rPr>
          <w:rFonts w:eastAsia="SimSun"/>
          <w:i/>
          <w:iCs/>
        </w:rPr>
        <w:t>'</w:t>
      </w:r>
      <w:r w:rsidRPr="00ED283D">
        <w:rPr>
          <w:rFonts w:eastAsia="SimSun"/>
        </w:rPr>
        <w:t xml:space="preserve">Codebook2' or </w:t>
      </w:r>
      <w:r w:rsidRPr="00ED283D">
        <w:rPr>
          <w:rFonts w:eastAsia="SimSun"/>
          <w:i/>
          <w:iCs/>
        </w:rPr>
        <w:t>'</w:t>
      </w:r>
      <w:r w:rsidRPr="00ED283D">
        <w:rPr>
          <w:rFonts w:eastAsia="SimSun"/>
        </w:rPr>
        <w:t xml:space="preserve">Codebook3', and the </w:t>
      </w:r>
      <w:r w:rsidRPr="00ED283D">
        <w:rPr>
          <w:rFonts w:eastAsia="SimSun"/>
          <w:i/>
          <w:iCs/>
        </w:rPr>
        <w:t>SRS-</w:t>
      </w:r>
      <w:proofErr w:type="spellStart"/>
      <w:r w:rsidRPr="00ED283D">
        <w:rPr>
          <w:rFonts w:eastAsia="SimSun"/>
          <w:i/>
          <w:iCs/>
        </w:rPr>
        <w:t>resourceSet</w:t>
      </w:r>
      <w:proofErr w:type="spellEnd"/>
      <w:r w:rsidRPr="00ED283D">
        <w:rPr>
          <w:rFonts w:eastAsia="SimSun"/>
        </w:rPr>
        <w:t xml:space="preserve"> with </w:t>
      </w:r>
      <w:r w:rsidRPr="00ED283D">
        <w:rPr>
          <w:rFonts w:eastAsia="SimSun"/>
          <w:i/>
          <w:iCs/>
        </w:rPr>
        <w:t>usage</w:t>
      </w:r>
      <w:r w:rsidRPr="00ED283D">
        <w:rPr>
          <w:rFonts w:eastAsia="SimSun"/>
        </w:rPr>
        <w:t xml:space="preserve"> set to 'codebook' includes one SRS resource with 8 ports, and at least one SRS resource with 2 ports or 4 ports, subject to UE capability,</w:t>
      </w:r>
    </w:p>
    <w:p w14:paraId="71F0B499" w14:textId="77777777" w:rsidR="00ED283D" w:rsidRPr="00ED283D" w:rsidRDefault="00ED283D" w:rsidP="00ED283D">
      <w:pPr>
        <w:ind w:left="568" w:hanging="284"/>
        <w:rPr>
          <w:rFonts w:eastAsia="SimSun"/>
          <w:lang w:val="x-none"/>
        </w:rPr>
      </w:pPr>
      <w:r w:rsidRPr="00ED283D">
        <w:rPr>
          <w:rFonts w:eastAsia="SimSun"/>
          <w:lang w:val="x-none"/>
        </w:rPr>
        <w:t>-</w:t>
      </w:r>
      <w:r w:rsidRPr="00ED283D">
        <w:rPr>
          <w:rFonts w:eastAsia="SimSun"/>
          <w:lang w:val="x-none"/>
        </w:rPr>
        <w:tab/>
        <w:t xml:space="preserve">when </w:t>
      </w:r>
      <w:proofErr w:type="spellStart"/>
      <w:r w:rsidRPr="00ED283D">
        <w:rPr>
          <w:rFonts w:eastAsia="SimSun"/>
          <w:i/>
          <w:color w:val="000000"/>
          <w:lang w:val="x-none"/>
        </w:rPr>
        <w:t>C</w:t>
      </w:r>
      <w:r w:rsidRPr="00ED283D">
        <w:rPr>
          <w:rFonts w:eastAsia="SimSun"/>
          <w:i/>
          <w:lang w:val="x-none"/>
        </w:rPr>
        <w:t>odebookTypeUL</w:t>
      </w:r>
      <w:proofErr w:type="spellEnd"/>
      <w:r w:rsidRPr="00ED283D">
        <w:rPr>
          <w:rFonts w:eastAsia="SimSun"/>
          <w:i/>
          <w:iCs/>
          <w:lang w:val="x-none"/>
        </w:rPr>
        <w:t xml:space="preserve"> </w:t>
      </w:r>
      <w:r w:rsidRPr="00ED283D">
        <w:rPr>
          <w:rFonts w:eastAsia="SimSun"/>
          <w:lang w:val="x-none"/>
        </w:rPr>
        <w:t xml:space="preserve">is set to </w:t>
      </w:r>
      <w:r w:rsidRPr="00ED283D">
        <w:rPr>
          <w:rFonts w:eastAsia="SimSun"/>
          <w:i/>
          <w:iCs/>
          <w:lang w:val="x-none"/>
        </w:rPr>
        <w:t>'</w:t>
      </w:r>
      <w:r w:rsidRPr="00ED283D">
        <w:rPr>
          <w:rFonts w:eastAsia="SimSun"/>
          <w:lang w:val="x-none"/>
        </w:rPr>
        <w:t xml:space="preserve">Codebook2', the </w:t>
      </w:r>
      <w:proofErr w:type="spellStart"/>
      <w:r w:rsidRPr="00ED283D">
        <w:rPr>
          <w:rFonts w:eastAsia="SimSun"/>
          <w:i/>
          <w:iCs/>
          <w:lang w:val="x-none"/>
        </w:rPr>
        <w:t>codebookSubset</w:t>
      </w:r>
      <w:proofErr w:type="spellEnd"/>
      <w:r w:rsidRPr="00ED283D">
        <w:rPr>
          <w:rFonts w:eastAsia="SimSun"/>
          <w:i/>
          <w:iCs/>
          <w:lang w:val="x-none"/>
        </w:rPr>
        <w:t xml:space="preserve"> </w:t>
      </w:r>
      <w:r w:rsidRPr="00ED283D">
        <w:rPr>
          <w:rFonts w:eastAsia="SimSun"/>
          <w:lang w:val="x-none"/>
        </w:rPr>
        <w:t>associated with the 2-port SRS resource is '</w:t>
      </w:r>
      <w:proofErr w:type="spellStart"/>
      <w:r w:rsidRPr="00ED283D">
        <w:rPr>
          <w:rFonts w:eastAsia="SimSun"/>
          <w:lang w:val="x-none"/>
        </w:rPr>
        <w:t>nonCoherent</w:t>
      </w:r>
      <w:proofErr w:type="spellEnd"/>
      <w:r w:rsidRPr="00ED283D">
        <w:rPr>
          <w:rFonts w:eastAsia="SimSun"/>
          <w:lang w:val="x-none"/>
        </w:rPr>
        <w:t>'.</w:t>
      </w:r>
    </w:p>
    <w:p w14:paraId="3A4D54B5" w14:textId="77777777" w:rsidR="00ED283D" w:rsidRPr="00ED283D" w:rsidRDefault="00ED283D" w:rsidP="00ED283D">
      <w:pPr>
        <w:ind w:left="568" w:hanging="284"/>
        <w:rPr>
          <w:rFonts w:eastAsia="SimSun"/>
          <w:lang w:val="x-none"/>
        </w:rPr>
      </w:pPr>
      <w:r w:rsidRPr="00ED283D">
        <w:rPr>
          <w:rFonts w:eastAsia="SimSun"/>
          <w:lang w:val="x-none"/>
        </w:rPr>
        <w:t>-</w:t>
      </w:r>
      <w:r w:rsidRPr="00ED283D">
        <w:rPr>
          <w:rFonts w:eastAsia="SimSun"/>
          <w:lang w:val="x-none"/>
        </w:rPr>
        <w:tab/>
        <w:t xml:space="preserve">when </w:t>
      </w:r>
      <w:proofErr w:type="spellStart"/>
      <w:r w:rsidRPr="00ED283D">
        <w:rPr>
          <w:rFonts w:eastAsia="SimSun"/>
          <w:i/>
          <w:color w:val="000000"/>
          <w:lang w:val="x-none"/>
        </w:rPr>
        <w:t>C</w:t>
      </w:r>
      <w:r w:rsidRPr="00ED283D">
        <w:rPr>
          <w:rFonts w:eastAsia="SimSun"/>
          <w:i/>
          <w:lang w:val="x-none"/>
        </w:rPr>
        <w:t>odebookTypeUL</w:t>
      </w:r>
      <w:proofErr w:type="spellEnd"/>
      <w:r w:rsidRPr="00ED283D">
        <w:rPr>
          <w:rFonts w:eastAsia="SimSun"/>
          <w:i/>
          <w:iCs/>
          <w:lang w:val="x-none"/>
        </w:rPr>
        <w:t xml:space="preserve"> </w:t>
      </w:r>
      <w:r w:rsidRPr="00ED283D">
        <w:rPr>
          <w:rFonts w:eastAsia="SimSun"/>
          <w:lang w:val="x-none"/>
        </w:rPr>
        <w:t xml:space="preserve">is set to </w:t>
      </w:r>
      <w:r w:rsidRPr="00ED283D">
        <w:rPr>
          <w:rFonts w:eastAsia="SimSun"/>
          <w:i/>
          <w:iCs/>
          <w:lang w:val="x-none"/>
        </w:rPr>
        <w:t>'</w:t>
      </w:r>
      <w:r w:rsidRPr="00ED283D">
        <w:rPr>
          <w:rFonts w:eastAsia="SimSun"/>
          <w:lang w:val="x-none"/>
        </w:rPr>
        <w:t>Codebook2', the</w:t>
      </w:r>
      <w:r w:rsidRPr="00ED283D">
        <w:rPr>
          <w:rFonts w:eastAsia="SimSun"/>
          <w:i/>
          <w:iCs/>
          <w:lang w:val="x-none"/>
        </w:rPr>
        <w:t xml:space="preserve"> </w:t>
      </w:r>
      <w:proofErr w:type="spellStart"/>
      <w:r w:rsidRPr="00ED283D">
        <w:rPr>
          <w:rFonts w:eastAsia="SimSun"/>
          <w:i/>
          <w:iCs/>
          <w:lang w:val="x-none"/>
        </w:rPr>
        <w:t>codebookSubset</w:t>
      </w:r>
      <w:proofErr w:type="spellEnd"/>
      <w:r w:rsidRPr="00ED283D">
        <w:rPr>
          <w:rFonts w:eastAsia="SimSun"/>
          <w:i/>
          <w:iCs/>
          <w:lang w:val="x-none"/>
        </w:rPr>
        <w:t xml:space="preserve"> </w:t>
      </w:r>
      <w:r w:rsidRPr="00ED283D">
        <w:rPr>
          <w:rFonts w:eastAsia="SimSun"/>
          <w:lang w:val="x-none"/>
        </w:rPr>
        <w:t>associated with the 4-port SRS resource can be configured as '</w:t>
      </w:r>
      <w:proofErr w:type="spellStart"/>
      <w:r w:rsidRPr="00ED283D">
        <w:rPr>
          <w:rFonts w:eastAsia="SimSun"/>
          <w:lang w:val="x-none"/>
        </w:rPr>
        <w:t>partialAndNonCoherent</w:t>
      </w:r>
      <w:proofErr w:type="spellEnd"/>
      <w:r w:rsidRPr="00ED283D">
        <w:rPr>
          <w:rFonts w:eastAsia="SimSun"/>
          <w:lang w:val="x-none"/>
        </w:rPr>
        <w:t>' or '</w:t>
      </w:r>
      <w:proofErr w:type="spellStart"/>
      <w:r w:rsidRPr="00ED283D">
        <w:rPr>
          <w:rFonts w:eastAsia="SimSun"/>
          <w:lang w:val="x-none"/>
        </w:rPr>
        <w:t>nonCoherent</w:t>
      </w:r>
      <w:proofErr w:type="spellEnd"/>
      <w:r w:rsidRPr="00ED283D">
        <w:rPr>
          <w:rFonts w:eastAsia="SimSun"/>
          <w:lang w:val="x-none"/>
        </w:rPr>
        <w:t>', subject to UE capability.</w:t>
      </w:r>
    </w:p>
    <w:p w14:paraId="43B778CC" w14:textId="77777777" w:rsidR="00ED283D" w:rsidRPr="00ED283D" w:rsidRDefault="00ED283D" w:rsidP="00ED283D">
      <w:pPr>
        <w:ind w:left="568" w:hanging="284"/>
        <w:rPr>
          <w:rFonts w:eastAsia="SimSun"/>
          <w:lang w:val="x-none"/>
        </w:rPr>
      </w:pPr>
      <w:r w:rsidRPr="00ED283D">
        <w:rPr>
          <w:rFonts w:eastAsia="SimSun"/>
          <w:lang w:val="x-none"/>
        </w:rPr>
        <w:lastRenderedPageBreak/>
        <w:t>-</w:t>
      </w:r>
      <w:r w:rsidRPr="00ED283D">
        <w:rPr>
          <w:rFonts w:eastAsia="SimSun"/>
          <w:lang w:val="x-none"/>
        </w:rPr>
        <w:tab/>
        <w:t xml:space="preserve">when </w:t>
      </w:r>
      <w:proofErr w:type="spellStart"/>
      <w:r w:rsidRPr="00ED283D">
        <w:rPr>
          <w:rFonts w:eastAsia="SimSun"/>
          <w:i/>
          <w:color w:val="000000"/>
          <w:lang w:val="x-none"/>
        </w:rPr>
        <w:t>C</w:t>
      </w:r>
      <w:r w:rsidRPr="00ED283D">
        <w:rPr>
          <w:rFonts w:eastAsia="SimSun"/>
          <w:i/>
          <w:lang w:val="x-none"/>
        </w:rPr>
        <w:t>odebookTypeUL</w:t>
      </w:r>
      <w:proofErr w:type="spellEnd"/>
      <w:r w:rsidRPr="00ED283D">
        <w:rPr>
          <w:rFonts w:eastAsia="SimSun"/>
          <w:i/>
          <w:iCs/>
          <w:lang w:val="x-none"/>
        </w:rPr>
        <w:t xml:space="preserve"> </w:t>
      </w:r>
      <w:r w:rsidRPr="00ED283D">
        <w:rPr>
          <w:rFonts w:eastAsia="SimSun"/>
          <w:lang w:val="x-none"/>
        </w:rPr>
        <w:t xml:space="preserve">is set to </w:t>
      </w:r>
      <w:r w:rsidRPr="00ED283D">
        <w:rPr>
          <w:rFonts w:eastAsia="SimSun"/>
          <w:i/>
          <w:iCs/>
          <w:lang w:val="x-none"/>
        </w:rPr>
        <w:t>'</w:t>
      </w:r>
      <w:r w:rsidRPr="00ED283D">
        <w:rPr>
          <w:rFonts w:eastAsia="SimSun"/>
          <w:lang w:val="x-none"/>
        </w:rPr>
        <w:t xml:space="preserve">Codebook3', the </w:t>
      </w:r>
      <w:proofErr w:type="spellStart"/>
      <w:r w:rsidRPr="00ED283D">
        <w:rPr>
          <w:rFonts w:eastAsia="SimSun"/>
          <w:i/>
          <w:iCs/>
          <w:lang w:val="x-none"/>
        </w:rPr>
        <w:t>codebookSubset</w:t>
      </w:r>
      <w:proofErr w:type="spellEnd"/>
      <w:r w:rsidRPr="00ED283D">
        <w:rPr>
          <w:rFonts w:eastAsia="SimSun"/>
          <w:lang w:val="x-none"/>
        </w:rPr>
        <w:t xml:space="preserve"> associated with 4 ports SRS resources is '</w:t>
      </w:r>
      <w:proofErr w:type="spellStart"/>
      <w:r w:rsidRPr="00ED283D">
        <w:rPr>
          <w:rFonts w:eastAsia="SimSun"/>
          <w:lang w:val="x-none"/>
        </w:rPr>
        <w:t>nonCoherent</w:t>
      </w:r>
      <w:proofErr w:type="spellEnd"/>
      <w:r w:rsidRPr="00ED283D">
        <w:rPr>
          <w:rFonts w:eastAsia="SimSun"/>
          <w:lang w:val="x-none"/>
        </w:rPr>
        <w:t>'.</w:t>
      </w:r>
    </w:p>
    <w:p w14:paraId="70A20A2A" w14:textId="457596CA" w:rsidR="00ED283D" w:rsidRPr="00ED283D" w:rsidRDefault="00ED283D" w:rsidP="00ED283D">
      <w:pPr>
        <w:rPr>
          <w:rFonts w:eastAsia="SimSun"/>
          <w:color w:val="000000"/>
        </w:rPr>
      </w:pPr>
      <w:r w:rsidRPr="00ED283D">
        <w:rPr>
          <w:rFonts w:eastAsia="SimSun"/>
          <w:color w:val="000000"/>
        </w:rPr>
        <w:t xml:space="preserve">The maximum transmission rank may be configured by the higher layer parameter </w:t>
      </w:r>
      <w:proofErr w:type="spellStart"/>
      <w:r w:rsidRPr="00ED283D">
        <w:rPr>
          <w:rFonts w:eastAsia="SimSun"/>
          <w:i/>
        </w:rPr>
        <w:t>maxRank</w:t>
      </w:r>
      <w:proofErr w:type="spellEnd"/>
      <w:r w:rsidRPr="00ED283D">
        <w:rPr>
          <w:rFonts w:eastAsia="SimSun"/>
        </w:rPr>
        <w:t xml:space="preserve"> </w:t>
      </w:r>
      <w:r w:rsidRPr="00ED283D">
        <w:rPr>
          <w:rFonts w:eastAsia="SimSun"/>
          <w:i/>
        </w:rPr>
        <w:t>or maxRank-</w:t>
      </w:r>
      <w:del w:id="25" w:author="Ericsson" w:date="2024-05-08T20:46:00Z">
        <w:r w:rsidRPr="00ED283D" w:rsidDel="00FA7C65">
          <w:rPr>
            <w:rFonts w:eastAsia="SimSun"/>
            <w:i/>
          </w:rPr>
          <w:delText>n8</w:delText>
        </w:r>
      </w:del>
      <w:ins w:id="26" w:author="Ericsson" w:date="2024-05-08T20:46:00Z">
        <w:r w:rsidR="00FA7C65">
          <w:rPr>
            <w:rFonts w:eastAsia="SimSun"/>
            <w:i/>
          </w:rPr>
          <w:t>v1810</w:t>
        </w:r>
      </w:ins>
      <w:r w:rsidRPr="00ED283D">
        <w:rPr>
          <w:rFonts w:eastAsia="SimSun"/>
          <w:i/>
        </w:rPr>
        <w:t xml:space="preserve"> </w:t>
      </w:r>
      <w:r w:rsidRPr="00ED283D">
        <w:rPr>
          <w:rFonts w:eastAsia="SimSun"/>
        </w:rPr>
        <w:t xml:space="preserve">in </w:t>
      </w:r>
      <w:proofErr w:type="spellStart"/>
      <w:r w:rsidRPr="00ED283D">
        <w:rPr>
          <w:rFonts w:eastAsia="SimSun"/>
          <w:i/>
        </w:rPr>
        <w:t>pusch</w:t>
      </w:r>
      <w:proofErr w:type="spellEnd"/>
      <w:r w:rsidRPr="00ED283D">
        <w:rPr>
          <w:rFonts w:eastAsia="SimSun"/>
          <w:i/>
        </w:rPr>
        <w:t xml:space="preserve">-Config </w:t>
      </w:r>
      <w:r w:rsidRPr="00ED283D">
        <w:rPr>
          <w:rFonts w:eastAsia="SimSun"/>
        </w:rPr>
        <w:t xml:space="preserve">for PUSCH scheduled with DCI format 0_1 </w:t>
      </w:r>
      <w:r w:rsidRPr="00ED283D">
        <w:rPr>
          <w:rFonts w:eastAsia="SimSun"/>
          <w:color w:val="000000"/>
        </w:rPr>
        <w:t xml:space="preserve">or 0_3 </w:t>
      </w:r>
      <w:r w:rsidRPr="00ED283D">
        <w:rPr>
          <w:rFonts w:eastAsia="SimSun"/>
        </w:rPr>
        <w:t xml:space="preserve">and </w:t>
      </w:r>
      <w:r w:rsidRPr="00ED283D">
        <w:rPr>
          <w:rFonts w:eastAsia="SimSun"/>
          <w:i/>
        </w:rPr>
        <w:t>maxRank</w:t>
      </w:r>
      <w:r w:rsidRPr="00ED283D">
        <w:rPr>
          <w:rFonts w:eastAsia="SimSun"/>
          <w:i/>
          <w:color w:val="000000"/>
          <w:kern w:val="2"/>
        </w:rPr>
        <w:t>DCI-0-2</w:t>
      </w:r>
      <w:r w:rsidRPr="00ED283D">
        <w:rPr>
          <w:rFonts w:eastAsia="SimSun"/>
          <w:color w:val="000000"/>
          <w:kern w:val="2"/>
        </w:rPr>
        <w:t xml:space="preserve"> </w:t>
      </w:r>
      <w:r w:rsidRPr="00ED283D">
        <w:rPr>
          <w:rFonts w:eastAsia="SimSun"/>
        </w:rPr>
        <w:t>for PUSCH scheduled with DCI format 0_2</w:t>
      </w:r>
      <w:r w:rsidRPr="00ED283D">
        <w:rPr>
          <w:rFonts w:eastAsia="SimSun"/>
          <w:i/>
          <w:color w:val="000000"/>
        </w:rPr>
        <w:t>.</w:t>
      </w:r>
    </w:p>
    <w:p w14:paraId="5B05B9DF" w14:textId="77777777" w:rsidR="00E06A22" w:rsidRDefault="00E06A22" w:rsidP="00E06A22">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5BCBCC0B" w14:textId="77777777" w:rsidR="00ED283D" w:rsidRPr="00ED283D" w:rsidRDefault="00ED283D" w:rsidP="00ED283D">
      <w:pPr>
        <w:keepNext/>
        <w:keepLines/>
        <w:spacing w:before="120"/>
        <w:ind w:left="1418" w:hanging="1418"/>
        <w:outlineLvl w:val="3"/>
        <w:rPr>
          <w:rFonts w:ascii="Arial" w:eastAsia="SimSun" w:hAnsi="Arial"/>
          <w:color w:val="000000"/>
          <w:sz w:val="24"/>
          <w:lang w:val="x-none"/>
        </w:rPr>
      </w:pPr>
      <w:bookmarkStart w:id="27" w:name="_Toc11352152"/>
      <w:bookmarkStart w:id="28" w:name="_Toc20318042"/>
      <w:bookmarkStart w:id="29" w:name="_Toc27299940"/>
      <w:bookmarkStart w:id="30" w:name="_Toc29673214"/>
      <w:bookmarkStart w:id="31" w:name="_Toc29673355"/>
      <w:bookmarkStart w:id="32" w:name="_Toc29674348"/>
      <w:bookmarkStart w:id="33" w:name="_Toc36645578"/>
      <w:bookmarkStart w:id="34" w:name="_Toc45810623"/>
      <w:bookmarkStart w:id="35" w:name="_Toc162184969"/>
      <w:bookmarkEnd w:id="24"/>
      <w:bookmarkEnd w:id="23"/>
      <w:r w:rsidRPr="00ED283D">
        <w:rPr>
          <w:rFonts w:ascii="Arial" w:eastAsia="SimSun" w:hAnsi="Arial"/>
          <w:color w:val="000000"/>
          <w:sz w:val="24"/>
          <w:lang w:val="x-none"/>
        </w:rPr>
        <w:t>6.1.4.2</w:t>
      </w:r>
      <w:r w:rsidRPr="00ED283D">
        <w:rPr>
          <w:rFonts w:ascii="Arial" w:eastAsia="SimSun" w:hAnsi="Arial"/>
          <w:color w:val="000000"/>
          <w:sz w:val="24"/>
          <w:lang w:val="x-none"/>
        </w:rPr>
        <w:tab/>
        <w:t>Transport block size determination</w:t>
      </w:r>
      <w:bookmarkEnd w:id="27"/>
      <w:bookmarkEnd w:id="28"/>
      <w:bookmarkEnd w:id="29"/>
      <w:bookmarkEnd w:id="30"/>
      <w:bookmarkEnd w:id="31"/>
      <w:bookmarkEnd w:id="32"/>
      <w:bookmarkEnd w:id="33"/>
      <w:bookmarkEnd w:id="34"/>
      <w:bookmarkEnd w:id="35"/>
    </w:p>
    <w:p w14:paraId="345FB1CA" w14:textId="77777777" w:rsidR="00ED283D" w:rsidRPr="00ED283D" w:rsidRDefault="00ED283D" w:rsidP="00ED283D">
      <w:pPr>
        <w:rPr>
          <w:rFonts w:eastAsia="SimSun"/>
        </w:rPr>
      </w:pPr>
      <w:r w:rsidRPr="00ED283D">
        <w:rPr>
          <w:rFonts w:eastAsia="SimSun"/>
        </w:rPr>
        <w:t xml:space="preserve">For eight antenna ports PUSCH transmission, when the number of PUSCH transmission layers is greater than 4, two codewords are transmitted. </w:t>
      </w:r>
    </w:p>
    <w:p w14:paraId="56346C85" w14:textId="3781C0FE" w:rsidR="00ED283D" w:rsidRPr="00ED283D" w:rsidRDefault="00ED283D" w:rsidP="00ED283D">
      <w:pPr>
        <w:rPr>
          <w:rFonts w:eastAsia="SimSun"/>
        </w:rPr>
      </w:pPr>
      <w:r w:rsidRPr="00ED283D">
        <w:rPr>
          <w:rFonts w:eastAsia="SimSun"/>
        </w:rPr>
        <w:t xml:space="preserve">If the higher layer parameter </w:t>
      </w:r>
      <w:r w:rsidRPr="00ED283D">
        <w:rPr>
          <w:rFonts w:eastAsia="SimSun"/>
          <w:i/>
        </w:rPr>
        <w:t>maxRank-</w:t>
      </w:r>
      <w:ins w:id="36" w:author="Ericsson" w:date="2024-05-08T20:10:00Z">
        <w:r w:rsidR="00952AA5">
          <w:rPr>
            <w:rFonts w:eastAsia="SimSun"/>
            <w:i/>
          </w:rPr>
          <w:t>v1810</w:t>
        </w:r>
      </w:ins>
      <w:del w:id="37" w:author="Ericsson" w:date="2024-05-08T20:10:00Z">
        <w:r w:rsidRPr="00ED283D" w:rsidDel="00952AA5">
          <w:rPr>
            <w:rFonts w:eastAsia="SimSun"/>
            <w:i/>
          </w:rPr>
          <w:delText>n8</w:delText>
        </w:r>
      </w:del>
      <w:r w:rsidRPr="00ED283D">
        <w:rPr>
          <w:rFonts w:eastAsia="SimSun"/>
          <w:iCs/>
        </w:rPr>
        <w:t xml:space="preserve"> </w:t>
      </w:r>
      <w:del w:id="38" w:author="Ericsson" w:date="2024-05-08T20:08:00Z">
        <w:r w:rsidRPr="00ED283D" w:rsidDel="00952AA5">
          <w:rPr>
            <w:rFonts w:eastAsia="SimSun"/>
            <w:iCs/>
          </w:rPr>
          <w:delText>is configured</w:delText>
        </w:r>
        <w:r w:rsidRPr="00ED283D" w:rsidDel="00952AA5">
          <w:rPr>
            <w:rFonts w:eastAsia="SimSun"/>
            <w:i/>
          </w:rPr>
          <w:delText xml:space="preserve"> </w:delText>
        </w:r>
      </w:del>
      <w:r w:rsidRPr="00ED283D">
        <w:rPr>
          <w:rFonts w:eastAsia="SimSun"/>
        </w:rPr>
        <w:t>or</w:t>
      </w:r>
      <w:r w:rsidRPr="00ED283D">
        <w:rPr>
          <w:rFonts w:eastAsia="SimSun"/>
          <w:i/>
        </w:rPr>
        <w:t xml:space="preserve"> maxMIMO-Layers</w:t>
      </w:r>
      <w:ins w:id="39" w:author="Ericsson" w:date="2024-05-08T20:09:00Z">
        <w:r w:rsidR="00952AA5">
          <w:rPr>
            <w:rFonts w:eastAsia="SimSun"/>
            <w:i/>
          </w:rPr>
          <w:t>-v1810</w:t>
        </w:r>
      </w:ins>
      <w:r w:rsidRPr="00ED283D">
        <w:rPr>
          <w:rFonts w:eastAsia="SimSun"/>
          <w:i/>
        </w:rPr>
        <w:t xml:space="preserve"> </w:t>
      </w:r>
      <w:r w:rsidRPr="00ED283D">
        <w:rPr>
          <w:rFonts w:eastAsia="SimSun"/>
          <w:iCs/>
        </w:rPr>
        <w:t>in</w:t>
      </w:r>
      <w:r w:rsidRPr="00ED283D">
        <w:rPr>
          <w:rFonts w:eastAsia="SimSun"/>
          <w:i/>
        </w:rPr>
        <w:t xml:space="preserve"> PUSCH-config</w:t>
      </w:r>
      <w:del w:id="40" w:author="Ericsson" w:date="2024-05-08T20:08:00Z">
        <w:r w:rsidRPr="00ED283D" w:rsidDel="00952AA5">
          <w:rPr>
            <w:rFonts w:eastAsia="SimSun"/>
          </w:rPr>
          <w:delText xml:space="preserve"> is greater than 4</w:delText>
        </w:r>
      </w:del>
      <w:ins w:id="41" w:author="Ericsson" w:date="2024-05-08T20:08:00Z">
        <w:r w:rsidR="00952AA5" w:rsidRPr="00952AA5">
          <w:rPr>
            <w:rFonts w:eastAsia="SimSun"/>
            <w:iCs/>
          </w:rPr>
          <w:t xml:space="preserve"> </w:t>
        </w:r>
        <w:r w:rsidR="00952AA5" w:rsidRPr="00ED283D">
          <w:rPr>
            <w:rFonts w:eastAsia="SimSun"/>
            <w:iCs/>
          </w:rPr>
          <w:t>is configured</w:t>
        </w:r>
      </w:ins>
      <w:r w:rsidRPr="00ED283D">
        <w:rPr>
          <w:rFonts w:eastAsia="SimSun"/>
        </w:rPr>
        <w:t xml:space="preserve">, then one of the two transport blocks is disabled by DCI format 0_1 if </w:t>
      </w:r>
      <w:r w:rsidRPr="00ED283D">
        <w:rPr>
          <w:rFonts w:eastAsia="SimSun"/>
          <w:i/>
        </w:rPr>
        <w:t>I</w:t>
      </w:r>
      <w:r w:rsidRPr="00ED283D">
        <w:rPr>
          <w:rFonts w:eastAsia="SimSun"/>
          <w:i/>
          <w:vertAlign w:val="subscript"/>
        </w:rPr>
        <w:t xml:space="preserve">MCS </w:t>
      </w:r>
      <w:r w:rsidRPr="00ED283D">
        <w:rPr>
          <w:rFonts w:eastAsia="SimSun"/>
        </w:rPr>
        <w:t xml:space="preserve">= 26 and if </w:t>
      </w:r>
      <w:proofErr w:type="spellStart"/>
      <w:r w:rsidRPr="00ED283D">
        <w:rPr>
          <w:rFonts w:eastAsia="SimSun"/>
          <w:i/>
        </w:rPr>
        <w:t>rv</w:t>
      </w:r>
      <w:r w:rsidRPr="00ED283D">
        <w:rPr>
          <w:rFonts w:eastAsia="SimSun"/>
          <w:i/>
          <w:vertAlign w:val="subscript"/>
        </w:rPr>
        <w:t>id</w:t>
      </w:r>
      <w:proofErr w:type="spellEnd"/>
      <w:r w:rsidRPr="00ED283D">
        <w:rPr>
          <w:rFonts w:eastAsia="SimSun"/>
        </w:rPr>
        <w:t xml:space="preserve"> = 1 for the corresponding transport block. If both transport blocks are enabled, transport </w:t>
      </w:r>
      <w:proofErr w:type="gramStart"/>
      <w:r w:rsidRPr="00ED283D">
        <w:rPr>
          <w:rFonts w:eastAsia="SimSun"/>
        </w:rPr>
        <w:t>block</w:t>
      </w:r>
      <w:proofErr w:type="gramEnd"/>
      <w:r w:rsidRPr="00ED283D">
        <w:rPr>
          <w:rFonts w:eastAsia="SimSun"/>
        </w:rPr>
        <w:t xml:space="preserve"> 1 and 2 are mapped to codeword 0 and 1 respectively. If only one transport block is enabled, then the enabled transport block is always mapped to the first codeword.</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8B1146"/>
    <w:multiLevelType w:val="hybridMultilevel"/>
    <w:tmpl w:val="6D76E902"/>
    <w:lvl w:ilvl="0" w:tplc="B6103A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AB3087"/>
    <w:multiLevelType w:val="hybridMultilevel"/>
    <w:tmpl w:val="AAFE8016"/>
    <w:lvl w:ilvl="0" w:tplc="432C6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543E3B"/>
    <w:multiLevelType w:val="hybridMultilevel"/>
    <w:tmpl w:val="04A44A34"/>
    <w:lvl w:ilvl="0" w:tplc="205E0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05506058">
    <w:abstractNumId w:val="2"/>
  </w:num>
  <w:num w:numId="3" w16cid:durableId="646974894">
    <w:abstractNumId w:val="33"/>
  </w:num>
  <w:num w:numId="4" w16cid:durableId="2123645410">
    <w:abstractNumId w:val="22"/>
  </w:num>
  <w:num w:numId="5" w16cid:durableId="837765435">
    <w:abstractNumId w:val="12"/>
  </w:num>
  <w:num w:numId="6" w16cid:durableId="563880684">
    <w:abstractNumId w:val="6"/>
  </w:num>
  <w:num w:numId="7" w16cid:durableId="1923485844">
    <w:abstractNumId w:val="8"/>
  </w:num>
  <w:num w:numId="8" w16cid:durableId="882520987">
    <w:abstractNumId w:val="25"/>
  </w:num>
  <w:num w:numId="9" w16cid:durableId="1962027570">
    <w:abstractNumId w:val="24"/>
  </w:num>
  <w:num w:numId="10" w16cid:durableId="1970042605">
    <w:abstractNumId w:val="7"/>
  </w:num>
  <w:num w:numId="11" w16cid:durableId="561449827">
    <w:abstractNumId w:val="40"/>
  </w:num>
  <w:num w:numId="12" w16cid:durableId="1995253159">
    <w:abstractNumId w:val="26"/>
  </w:num>
  <w:num w:numId="13" w16cid:durableId="1041125356">
    <w:abstractNumId w:val="5"/>
  </w:num>
  <w:num w:numId="14" w16cid:durableId="1179008244">
    <w:abstractNumId w:val="3"/>
  </w:num>
  <w:num w:numId="15" w16cid:durableId="624971953">
    <w:abstractNumId w:val="30"/>
  </w:num>
  <w:num w:numId="16" w16cid:durableId="1495489074">
    <w:abstractNumId w:val="28"/>
  </w:num>
  <w:num w:numId="17" w16cid:durableId="1838810215">
    <w:abstractNumId w:val="39"/>
  </w:num>
  <w:num w:numId="18" w16cid:durableId="108397781">
    <w:abstractNumId w:val="15"/>
  </w:num>
  <w:num w:numId="19" w16cid:durableId="321860314">
    <w:abstractNumId w:val="0"/>
  </w:num>
  <w:num w:numId="20" w16cid:durableId="400563256">
    <w:abstractNumId w:val="27"/>
  </w:num>
  <w:num w:numId="21" w16cid:durableId="1342440072">
    <w:abstractNumId w:val="41"/>
  </w:num>
  <w:num w:numId="22" w16cid:durableId="1470973425">
    <w:abstractNumId w:val="17"/>
  </w:num>
  <w:num w:numId="23" w16cid:durableId="1989047905">
    <w:abstractNumId w:val="23"/>
  </w:num>
  <w:num w:numId="24" w16cid:durableId="1206942071">
    <w:abstractNumId w:val="20"/>
  </w:num>
  <w:num w:numId="25" w16cid:durableId="740102525">
    <w:abstractNumId w:val="19"/>
  </w:num>
  <w:num w:numId="26" w16cid:durableId="534344468">
    <w:abstractNumId w:val="14"/>
  </w:num>
  <w:num w:numId="27" w16cid:durableId="580020061">
    <w:abstractNumId w:val="4"/>
  </w:num>
  <w:num w:numId="28" w16cid:durableId="768282499">
    <w:abstractNumId w:val="42"/>
  </w:num>
  <w:num w:numId="29" w16cid:durableId="1255043891">
    <w:abstractNumId w:val="36"/>
  </w:num>
  <w:num w:numId="30" w16cid:durableId="1312170393">
    <w:abstractNumId w:val="11"/>
  </w:num>
  <w:num w:numId="31" w16cid:durableId="618798253">
    <w:abstractNumId w:val="43"/>
  </w:num>
  <w:num w:numId="32" w16cid:durableId="1563709805">
    <w:abstractNumId w:val="16"/>
  </w:num>
  <w:num w:numId="33" w16cid:durableId="235745572">
    <w:abstractNumId w:val="38"/>
  </w:num>
  <w:num w:numId="34" w16cid:durableId="1827090808">
    <w:abstractNumId w:val="13"/>
  </w:num>
  <w:num w:numId="35" w16cid:durableId="180701155">
    <w:abstractNumId w:val="32"/>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98457657">
    <w:abstractNumId w:val="18"/>
  </w:num>
  <w:num w:numId="38" w16cid:durableId="1514344010">
    <w:abstractNumId w:val="34"/>
  </w:num>
  <w:num w:numId="39" w16cid:durableId="1499037097">
    <w:abstractNumId w:val="35"/>
  </w:num>
  <w:num w:numId="40" w16cid:durableId="2119374437">
    <w:abstractNumId w:val="10"/>
  </w:num>
  <w:num w:numId="41" w16cid:durableId="1513229302">
    <w:abstractNumId w:val="31"/>
  </w:num>
  <w:num w:numId="42" w16cid:durableId="1390224380">
    <w:abstractNumId w:val="29"/>
  </w:num>
  <w:num w:numId="43" w16cid:durableId="583994610">
    <w:abstractNumId w:val="9"/>
  </w:num>
  <w:num w:numId="44" w16cid:durableId="207585445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C"/>
    <w:rsid w:val="00022E4A"/>
    <w:rsid w:val="00070E09"/>
    <w:rsid w:val="000819D0"/>
    <w:rsid w:val="000A6394"/>
    <w:rsid w:val="000B7FED"/>
    <w:rsid w:val="000C038A"/>
    <w:rsid w:val="000C6598"/>
    <w:rsid w:val="000D44B3"/>
    <w:rsid w:val="00145D43"/>
    <w:rsid w:val="00192C46"/>
    <w:rsid w:val="001A08B3"/>
    <w:rsid w:val="001A7B60"/>
    <w:rsid w:val="001B52F0"/>
    <w:rsid w:val="001B7A65"/>
    <w:rsid w:val="001C2721"/>
    <w:rsid w:val="001E41F3"/>
    <w:rsid w:val="001E79D8"/>
    <w:rsid w:val="00220716"/>
    <w:rsid w:val="00254F5F"/>
    <w:rsid w:val="0026004D"/>
    <w:rsid w:val="002640DD"/>
    <w:rsid w:val="00267361"/>
    <w:rsid w:val="00275D12"/>
    <w:rsid w:val="00284FEB"/>
    <w:rsid w:val="002860C4"/>
    <w:rsid w:val="002B5741"/>
    <w:rsid w:val="002E472E"/>
    <w:rsid w:val="002F156C"/>
    <w:rsid w:val="00305409"/>
    <w:rsid w:val="003609EF"/>
    <w:rsid w:val="0036231A"/>
    <w:rsid w:val="00374DD4"/>
    <w:rsid w:val="003B20DD"/>
    <w:rsid w:val="003E1A36"/>
    <w:rsid w:val="003F62C6"/>
    <w:rsid w:val="00410371"/>
    <w:rsid w:val="004242F1"/>
    <w:rsid w:val="004352FA"/>
    <w:rsid w:val="00460178"/>
    <w:rsid w:val="0047563B"/>
    <w:rsid w:val="004B75B7"/>
    <w:rsid w:val="00506AF2"/>
    <w:rsid w:val="005141D9"/>
    <w:rsid w:val="0051580D"/>
    <w:rsid w:val="00522295"/>
    <w:rsid w:val="00547111"/>
    <w:rsid w:val="00592D74"/>
    <w:rsid w:val="005E2C44"/>
    <w:rsid w:val="00621188"/>
    <w:rsid w:val="006257ED"/>
    <w:rsid w:val="00653DE4"/>
    <w:rsid w:val="00665C47"/>
    <w:rsid w:val="00695808"/>
    <w:rsid w:val="006B44FB"/>
    <w:rsid w:val="006B46FB"/>
    <w:rsid w:val="006C1FF7"/>
    <w:rsid w:val="006E21FB"/>
    <w:rsid w:val="006F3F3D"/>
    <w:rsid w:val="00792342"/>
    <w:rsid w:val="007977A8"/>
    <w:rsid w:val="007B512A"/>
    <w:rsid w:val="007C2097"/>
    <w:rsid w:val="007D49FC"/>
    <w:rsid w:val="007D6A07"/>
    <w:rsid w:val="007F7259"/>
    <w:rsid w:val="008040A8"/>
    <w:rsid w:val="008279FA"/>
    <w:rsid w:val="008626E7"/>
    <w:rsid w:val="00870EE7"/>
    <w:rsid w:val="008863B9"/>
    <w:rsid w:val="008A45A6"/>
    <w:rsid w:val="008D3CCC"/>
    <w:rsid w:val="008E3168"/>
    <w:rsid w:val="008F3789"/>
    <w:rsid w:val="008F686C"/>
    <w:rsid w:val="009148DE"/>
    <w:rsid w:val="00941E30"/>
    <w:rsid w:val="00952AA5"/>
    <w:rsid w:val="009531B0"/>
    <w:rsid w:val="009741B3"/>
    <w:rsid w:val="00974FA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A32"/>
    <w:rsid w:val="00B968C8"/>
    <w:rsid w:val="00BA3EC5"/>
    <w:rsid w:val="00BA51D9"/>
    <w:rsid w:val="00BB5DFC"/>
    <w:rsid w:val="00BD09CE"/>
    <w:rsid w:val="00BD279D"/>
    <w:rsid w:val="00BD6BB8"/>
    <w:rsid w:val="00BF63EC"/>
    <w:rsid w:val="00C26D87"/>
    <w:rsid w:val="00C66BA2"/>
    <w:rsid w:val="00C81A21"/>
    <w:rsid w:val="00C870F6"/>
    <w:rsid w:val="00C95985"/>
    <w:rsid w:val="00CC5026"/>
    <w:rsid w:val="00CC68D0"/>
    <w:rsid w:val="00D03F9A"/>
    <w:rsid w:val="00D06D51"/>
    <w:rsid w:val="00D06DAB"/>
    <w:rsid w:val="00D24991"/>
    <w:rsid w:val="00D50255"/>
    <w:rsid w:val="00D66520"/>
    <w:rsid w:val="00D84AE9"/>
    <w:rsid w:val="00D9124E"/>
    <w:rsid w:val="00DE34CF"/>
    <w:rsid w:val="00E06A22"/>
    <w:rsid w:val="00E13F3D"/>
    <w:rsid w:val="00E17B7D"/>
    <w:rsid w:val="00E27240"/>
    <w:rsid w:val="00E34898"/>
    <w:rsid w:val="00E92CF1"/>
    <w:rsid w:val="00EB09B7"/>
    <w:rsid w:val="00EB7A8B"/>
    <w:rsid w:val="00ED283D"/>
    <w:rsid w:val="00EE7D7C"/>
    <w:rsid w:val="00F14FF3"/>
    <w:rsid w:val="00F25D98"/>
    <w:rsid w:val="00F300FB"/>
    <w:rsid w:val="00FA7C65"/>
    <w:rsid w:val="00FB6386"/>
    <w:rsid w:val="00FE1410"/>
    <w:rsid w:val="00FF1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A2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 w:type="numbering" w:customStyle="1" w:styleId="NoList1">
    <w:name w:val="No List1"/>
    <w:next w:val="NoList"/>
    <w:uiPriority w:val="99"/>
    <w:semiHidden/>
    <w:unhideWhenUsed/>
    <w:rsid w:val="00ED283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D283D"/>
    <w:rPr>
      <w:rFonts w:ascii="Arial" w:hAnsi="Arial"/>
      <w:sz w:val="36"/>
      <w:lang w:val="en-GB" w:eastAsia="en-US"/>
    </w:rPr>
  </w:style>
  <w:style w:type="character" w:customStyle="1" w:styleId="Heading2Char">
    <w:name w:val="Heading 2 Char"/>
    <w:basedOn w:val="DefaultParagraphFont"/>
    <w:uiPriority w:val="9"/>
    <w:semiHidden/>
    <w:rsid w:val="00ED283D"/>
    <w:rPr>
      <w:rFonts w:ascii="Calibri Light" w:eastAsia="Times New Roman" w:hAnsi="Calibri Light" w:cs="Times New Roman"/>
      <w:color w:val="2E74B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D28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283D"/>
    <w:rPr>
      <w:rFonts w:ascii="Arial" w:hAnsi="Arial"/>
      <w:sz w:val="24"/>
      <w:lang w:val="en-GB" w:eastAsia="en-US"/>
    </w:rPr>
  </w:style>
  <w:style w:type="character" w:customStyle="1" w:styleId="Heading5Char">
    <w:name w:val="Heading 5 Char"/>
    <w:aliases w:val="h5 Char,Heading5 Char,H5 Char"/>
    <w:basedOn w:val="DefaultParagraphFont"/>
    <w:link w:val="Heading5"/>
    <w:rsid w:val="00ED283D"/>
    <w:rPr>
      <w:rFonts w:ascii="Arial" w:hAnsi="Arial"/>
      <w:sz w:val="22"/>
      <w:lang w:val="en-GB" w:eastAsia="en-US"/>
    </w:rPr>
  </w:style>
  <w:style w:type="character" w:customStyle="1" w:styleId="Heading6Char">
    <w:name w:val="Heading 6 Char"/>
    <w:basedOn w:val="DefaultParagraphFont"/>
    <w:link w:val="Heading6"/>
    <w:uiPriority w:val="9"/>
    <w:rsid w:val="00ED283D"/>
    <w:rPr>
      <w:rFonts w:ascii="Arial" w:hAnsi="Arial"/>
      <w:lang w:val="en-GB" w:eastAsia="en-US"/>
    </w:rPr>
  </w:style>
  <w:style w:type="character" w:customStyle="1" w:styleId="Heading7Char">
    <w:name w:val="Heading 7 Char"/>
    <w:basedOn w:val="DefaultParagraphFont"/>
    <w:link w:val="Heading7"/>
    <w:uiPriority w:val="9"/>
    <w:rsid w:val="00ED283D"/>
    <w:rPr>
      <w:rFonts w:ascii="Arial" w:hAnsi="Arial"/>
      <w:lang w:val="en-GB" w:eastAsia="en-US"/>
    </w:rPr>
  </w:style>
  <w:style w:type="character" w:customStyle="1" w:styleId="Heading8Char">
    <w:name w:val="Heading 8 Char"/>
    <w:aliases w:val="Table Heading Char"/>
    <w:basedOn w:val="DefaultParagraphFont"/>
    <w:link w:val="Heading8"/>
    <w:uiPriority w:val="9"/>
    <w:rsid w:val="00ED28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28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D283D"/>
    <w:rPr>
      <w:rFonts w:ascii="Arial" w:hAnsi="Arial"/>
      <w:b/>
      <w:noProof/>
      <w:sz w:val="18"/>
      <w:lang w:val="en-GB" w:eastAsia="en-US"/>
    </w:rPr>
  </w:style>
  <w:style w:type="character" w:customStyle="1" w:styleId="FooterChar">
    <w:name w:val="Footer Char"/>
    <w:basedOn w:val="DefaultParagraphFont"/>
    <w:link w:val="Footer"/>
    <w:uiPriority w:val="99"/>
    <w:rsid w:val="00ED283D"/>
    <w:rPr>
      <w:rFonts w:ascii="Arial" w:hAnsi="Arial"/>
      <w:b/>
      <w:i/>
      <w:noProof/>
      <w:sz w:val="18"/>
      <w:lang w:val="en-GB" w:eastAsia="en-US"/>
    </w:rPr>
  </w:style>
  <w:style w:type="paragraph" w:customStyle="1" w:styleId="TAJ">
    <w:name w:val="TAJ"/>
    <w:basedOn w:val="TH"/>
    <w:rsid w:val="00ED283D"/>
    <w:rPr>
      <w:rFonts w:eastAsia="SimSun"/>
      <w:lang w:val="x-none"/>
    </w:rPr>
  </w:style>
  <w:style w:type="paragraph" w:customStyle="1" w:styleId="Guidance">
    <w:name w:val="Guidance"/>
    <w:basedOn w:val="Normal"/>
    <w:rsid w:val="00ED283D"/>
    <w:rPr>
      <w:rFonts w:eastAsia="SimSun"/>
      <w:i/>
      <w:color w:val="0000FF"/>
    </w:rPr>
  </w:style>
  <w:style w:type="character" w:customStyle="1" w:styleId="B1Zchn">
    <w:name w:val="B1 Zchn"/>
    <w:link w:val="B1"/>
    <w:qFormat/>
    <w:rsid w:val="00ED283D"/>
    <w:rPr>
      <w:rFonts w:ascii="Times New Roman" w:hAnsi="Times New Roman"/>
      <w:lang w:val="en-GB" w:eastAsia="en-US"/>
    </w:rPr>
  </w:style>
  <w:style w:type="character" w:customStyle="1" w:styleId="B2Char">
    <w:name w:val="B2 Char"/>
    <w:link w:val="B2"/>
    <w:qFormat/>
    <w:rsid w:val="00ED283D"/>
    <w:rPr>
      <w:rFonts w:ascii="Times New Roman" w:hAnsi="Times New Roman"/>
      <w:lang w:val="en-GB" w:eastAsia="en-US"/>
    </w:rPr>
  </w:style>
  <w:style w:type="character" w:customStyle="1" w:styleId="B2Car">
    <w:name w:val="B2 Car"/>
    <w:rsid w:val="00ED283D"/>
    <w:rPr>
      <w:lang w:val="en-GB" w:eastAsia="en-US"/>
    </w:rPr>
  </w:style>
  <w:style w:type="character" w:customStyle="1" w:styleId="CommentTextChar">
    <w:name w:val="Comment Text Char"/>
    <w:basedOn w:val="DefaultParagraphFont"/>
    <w:link w:val="CommentText"/>
    <w:uiPriority w:val="99"/>
    <w:qFormat/>
    <w:rsid w:val="00ED283D"/>
    <w:rPr>
      <w:rFonts w:ascii="Times New Roman" w:hAnsi="Times New Roman"/>
      <w:lang w:val="en-GB" w:eastAsia="en-US"/>
    </w:rPr>
  </w:style>
  <w:style w:type="character" w:customStyle="1" w:styleId="CommentSubjectChar">
    <w:name w:val="Comment Subject Char"/>
    <w:basedOn w:val="CommentTextChar"/>
    <w:link w:val="CommentSubject"/>
    <w:uiPriority w:val="99"/>
    <w:rsid w:val="00ED28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ED283D"/>
    <w:rPr>
      <w:rFonts w:ascii="Tahoma" w:hAnsi="Tahoma" w:cs="Tahoma"/>
      <w:sz w:val="16"/>
      <w:szCs w:val="16"/>
      <w:lang w:val="en-GB" w:eastAsia="en-US"/>
    </w:rPr>
  </w:style>
  <w:style w:type="table" w:styleId="TableGrid">
    <w:name w:val="Table Grid"/>
    <w:basedOn w:val="TableNormal"/>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D283D"/>
    <w:rPr>
      <w:rFonts w:ascii="Arial" w:hAnsi="Arial"/>
      <w:b/>
      <w:lang w:val="en-GB" w:eastAsia="en-US"/>
    </w:rPr>
  </w:style>
  <w:style w:type="character" w:customStyle="1" w:styleId="TACChar">
    <w:name w:val="TAC Char"/>
    <w:link w:val="TAC"/>
    <w:qFormat/>
    <w:locked/>
    <w:rsid w:val="00ED283D"/>
    <w:rPr>
      <w:rFonts w:ascii="Arial" w:hAnsi="Arial"/>
      <w:sz w:val="18"/>
      <w:lang w:val="en-GB" w:eastAsia="en-US"/>
    </w:rPr>
  </w:style>
  <w:style w:type="character" w:customStyle="1" w:styleId="TAHCar">
    <w:name w:val="TAH Car"/>
    <w:link w:val="TAH"/>
    <w:qFormat/>
    <w:rsid w:val="00ED283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ED283D"/>
    <w:rPr>
      <w:rFonts w:ascii="Arial" w:hAnsi="Arial"/>
      <w:sz w:val="32"/>
      <w:lang w:val="en-GB" w:eastAsia="en-US"/>
    </w:rPr>
  </w:style>
  <w:style w:type="character" w:customStyle="1" w:styleId="PLChar">
    <w:name w:val="PL Char"/>
    <w:link w:val="PL"/>
    <w:qFormat/>
    <w:locked/>
    <w:rsid w:val="00ED283D"/>
    <w:rPr>
      <w:rFonts w:ascii="Courier New" w:hAnsi="Courier New"/>
      <w:noProof/>
      <w:sz w:val="16"/>
      <w:lang w:val="en-GB" w:eastAsia="en-US"/>
    </w:rPr>
  </w:style>
  <w:style w:type="character" w:customStyle="1" w:styleId="TALChar">
    <w:name w:val="TAL Char"/>
    <w:link w:val="TAL"/>
    <w:qFormat/>
    <w:locked/>
    <w:rsid w:val="00ED283D"/>
    <w:rPr>
      <w:rFonts w:ascii="Arial" w:hAnsi="Arial"/>
      <w:sz w:val="18"/>
      <w:lang w:val="en-GB" w:eastAsia="en-US"/>
    </w:rPr>
  </w:style>
  <w:style w:type="character" w:customStyle="1" w:styleId="B3Char">
    <w:name w:val="B3 Char"/>
    <w:link w:val="B3"/>
    <w:qFormat/>
    <w:rsid w:val="00ED283D"/>
    <w:rPr>
      <w:rFonts w:ascii="Times New Roman" w:hAnsi="Times New Roman"/>
      <w:lang w:val="en-GB" w:eastAsia="en-US"/>
    </w:rPr>
  </w:style>
  <w:style w:type="character" w:customStyle="1" w:styleId="B1Char1">
    <w:name w:val="B1 Char1"/>
    <w:qFormat/>
    <w:rsid w:val="00ED283D"/>
    <w:rPr>
      <w:rFonts w:eastAsia="Times New Roman"/>
    </w:rPr>
  </w:style>
  <w:style w:type="character" w:styleId="Emphasis">
    <w:name w:val="Emphasis"/>
    <w:qFormat/>
    <w:rsid w:val="00ED283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D283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D283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28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D283D"/>
    <w:rPr>
      <w:lang w:eastAsia="en-US"/>
    </w:rPr>
  </w:style>
  <w:style w:type="character" w:customStyle="1" w:styleId="ListChar">
    <w:name w:val="List Char"/>
    <w:link w:val="List"/>
    <w:rsid w:val="00ED283D"/>
    <w:rPr>
      <w:rFonts w:ascii="Times New Roman" w:hAnsi="Times New Roman"/>
      <w:lang w:val="en-GB" w:eastAsia="en-US"/>
    </w:rPr>
  </w:style>
  <w:style w:type="character" w:customStyle="1" w:styleId="List2Char">
    <w:name w:val="List 2 Char"/>
    <w:link w:val="List2"/>
    <w:rsid w:val="00ED283D"/>
    <w:rPr>
      <w:rFonts w:ascii="Times New Roman" w:hAnsi="Times New Roman"/>
      <w:lang w:val="en-GB" w:eastAsia="en-US"/>
    </w:rPr>
  </w:style>
  <w:style w:type="character" w:customStyle="1" w:styleId="List3Char">
    <w:name w:val="List 3 Char"/>
    <w:link w:val="List3"/>
    <w:rsid w:val="00ED283D"/>
    <w:rPr>
      <w:rFonts w:ascii="Times New Roman" w:hAnsi="Times New Roman"/>
      <w:lang w:val="en-GB" w:eastAsia="en-US"/>
    </w:rPr>
  </w:style>
  <w:style w:type="paragraph" w:customStyle="1" w:styleId="enumlev2">
    <w:name w:val="enumlev2"/>
    <w:basedOn w:val="Normal"/>
    <w:rsid w:val="00ED283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D283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D283D"/>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ED283D"/>
    <w:rPr>
      <w:rFonts w:ascii="Tahoma" w:hAnsi="Tahoma" w:cs="Tahoma"/>
      <w:shd w:val="clear" w:color="auto" w:fill="000080"/>
      <w:lang w:val="en-GB" w:eastAsia="en-US"/>
    </w:rPr>
  </w:style>
  <w:style w:type="character" w:customStyle="1" w:styleId="PlainTextChar">
    <w:name w:val="Plain Text Char"/>
    <w:link w:val="PlainText"/>
    <w:uiPriority w:val="99"/>
    <w:rsid w:val="00ED283D"/>
    <w:rPr>
      <w:rFonts w:ascii="Courier New" w:hAnsi="Courier New"/>
      <w:lang w:val="nb-NO"/>
    </w:rPr>
  </w:style>
  <w:style w:type="paragraph" w:styleId="PlainText">
    <w:name w:val="Plain Text"/>
    <w:basedOn w:val="Normal"/>
    <w:link w:val="PlainTextChar"/>
    <w:uiPriority w:val="99"/>
    <w:rsid w:val="00ED283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ED283D"/>
    <w:rPr>
      <w:rFonts w:ascii="Consolas" w:hAnsi="Consolas"/>
      <w:sz w:val="21"/>
      <w:szCs w:val="21"/>
      <w:lang w:val="en-GB" w:eastAsia="en-US"/>
    </w:rPr>
  </w:style>
  <w:style w:type="character" w:customStyle="1" w:styleId="BodyText2Char">
    <w:name w:val="Body Text 2 Char"/>
    <w:link w:val="BodyText2"/>
    <w:rsid w:val="00ED283D"/>
    <w:rPr>
      <w:kern w:val="2"/>
      <w:sz w:val="21"/>
      <w:lang w:val="en-US" w:eastAsia="ja-JP"/>
    </w:rPr>
  </w:style>
  <w:style w:type="paragraph" w:styleId="BodyText2">
    <w:name w:val="Body Text 2"/>
    <w:basedOn w:val="Normal"/>
    <w:link w:val="BodyText2Char"/>
    <w:rsid w:val="00ED283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D283D"/>
    <w:rPr>
      <w:rFonts w:ascii="Times New Roman" w:hAnsi="Times New Roman"/>
      <w:lang w:val="en-GB" w:eastAsia="en-US"/>
    </w:rPr>
  </w:style>
  <w:style w:type="character" w:customStyle="1" w:styleId="BodyTextIndent2Char">
    <w:name w:val="Body Text Indent 2 Char"/>
    <w:link w:val="BodyTextIndent2"/>
    <w:rsid w:val="00ED283D"/>
    <w:rPr>
      <w:kern w:val="2"/>
      <w:lang w:val="en-US" w:eastAsia="ja-JP"/>
    </w:rPr>
  </w:style>
  <w:style w:type="paragraph" w:styleId="BodyTextIndent2">
    <w:name w:val="Body Text Indent 2"/>
    <w:basedOn w:val="Normal"/>
    <w:link w:val="BodyTextIndent2Char"/>
    <w:rsid w:val="00ED283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D283D"/>
    <w:rPr>
      <w:rFonts w:ascii="Times New Roman" w:hAnsi="Times New Roman"/>
      <w:lang w:val="en-GB" w:eastAsia="en-US"/>
    </w:rPr>
  </w:style>
  <w:style w:type="character" w:customStyle="1" w:styleId="BodyTextIndent3Char">
    <w:name w:val="Body Text Indent 3 Char"/>
    <w:link w:val="BodyTextIndent3"/>
    <w:rsid w:val="00ED283D"/>
    <w:rPr>
      <w:lang w:val="en-US" w:eastAsia="ja-JP"/>
    </w:rPr>
  </w:style>
  <w:style w:type="paragraph" w:styleId="BodyTextIndent3">
    <w:name w:val="Body Text Indent 3"/>
    <w:basedOn w:val="Normal"/>
    <w:link w:val="BodyTextIndent3Char"/>
    <w:rsid w:val="00ED283D"/>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D283D"/>
    <w:rPr>
      <w:rFonts w:ascii="Times New Roman" w:hAnsi="Times New Roman"/>
      <w:sz w:val="16"/>
      <w:szCs w:val="16"/>
      <w:lang w:val="en-GB" w:eastAsia="en-US"/>
    </w:rPr>
  </w:style>
  <w:style w:type="paragraph" w:customStyle="1" w:styleId="numberedlist0">
    <w:name w:val="numbered list"/>
    <w:basedOn w:val="ListBullet"/>
    <w:rsid w:val="00ED28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ED283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ED283D"/>
  </w:style>
  <w:style w:type="paragraph" w:styleId="Date">
    <w:name w:val="Date"/>
    <w:basedOn w:val="Normal"/>
    <w:next w:val="Normal"/>
    <w:link w:val="DateChar"/>
    <w:uiPriority w:val="99"/>
    <w:rsid w:val="00ED283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D283D"/>
    <w:rPr>
      <w:rFonts w:ascii="Times New Roman" w:hAnsi="Times New Roman"/>
      <w:lang w:val="en-GB" w:eastAsia="en-US"/>
    </w:rPr>
  </w:style>
  <w:style w:type="paragraph" w:customStyle="1" w:styleId="tah0">
    <w:name w:val="tah"/>
    <w:basedOn w:val="Normal"/>
    <w:rsid w:val="00ED283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D283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D283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ED283D"/>
    <w:rPr>
      <w:rFonts w:ascii="Calibri" w:eastAsia="Calibri" w:hAnsi="Calibri"/>
      <w:sz w:val="22"/>
      <w:szCs w:val="22"/>
      <w:lang w:val="en-US" w:eastAsia="en-US"/>
    </w:rPr>
  </w:style>
  <w:style w:type="paragraph" w:customStyle="1" w:styleId="TableCell">
    <w:name w:val="Table Cell"/>
    <w:basedOn w:val="TAC"/>
    <w:link w:val="TableCellChar"/>
    <w:qFormat/>
    <w:rsid w:val="00ED283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ED283D"/>
    <w:rPr>
      <w:rFonts w:ascii="Arial" w:eastAsia="SimSun" w:hAnsi="Arial"/>
      <w:sz w:val="18"/>
      <w:lang w:val="x-none" w:eastAsia="zh-CN"/>
    </w:rPr>
  </w:style>
  <w:style w:type="paragraph" w:customStyle="1" w:styleId="MTDisplayEquation">
    <w:name w:val="MTDisplayEquation"/>
    <w:basedOn w:val="Normal"/>
    <w:next w:val="Normal"/>
    <w:link w:val="MTDisplayEquationChar"/>
    <w:rsid w:val="00ED283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D283D"/>
    <w:rPr>
      <w:rFonts w:ascii="Times New Roman" w:eastAsia="Calibri" w:hAnsi="Times New Roman"/>
      <w:szCs w:val="22"/>
      <w:lang w:val="x-none" w:eastAsia="x-none"/>
    </w:rPr>
  </w:style>
  <w:style w:type="paragraph" w:styleId="IndexHeading">
    <w:name w:val="index heading"/>
    <w:basedOn w:val="Normal"/>
    <w:next w:val="Normal"/>
    <w:uiPriority w:val="99"/>
    <w:rsid w:val="00ED283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D283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D283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D283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D28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D283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ED283D"/>
    <w:rPr>
      <w:rFonts w:ascii="Arial" w:eastAsia="MS Mincho" w:hAnsi="Arial"/>
      <w:lang w:val="en-GB" w:eastAsia="en-US"/>
    </w:rPr>
  </w:style>
  <w:style w:type="paragraph" w:customStyle="1" w:styleId="tabletext">
    <w:name w:val="table text"/>
    <w:basedOn w:val="Normal"/>
    <w:next w:val="table"/>
    <w:rsid w:val="00ED28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D283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D283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D283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D283D"/>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D283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D283D"/>
    <w:pPr>
      <w:widowControl/>
      <w:numPr>
        <w:numId w:val="1"/>
      </w:numPr>
      <w:spacing w:after="120"/>
    </w:pPr>
    <w:rPr>
      <w:rFonts w:eastAsia="MS Mincho"/>
      <w:lang w:val="en-US"/>
    </w:rPr>
  </w:style>
  <w:style w:type="paragraph" w:customStyle="1" w:styleId="textintend2">
    <w:name w:val="text intend 2"/>
    <w:basedOn w:val="text"/>
    <w:rsid w:val="00ED283D"/>
    <w:pPr>
      <w:widowControl/>
      <w:spacing w:after="120"/>
      <w:ind w:left="567" w:hanging="283"/>
    </w:pPr>
    <w:rPr>
      <w:rFonts w:eastAsia="MS Mincho"/>
      <w:lang w:val="en-US"/>
    </w:rPr>
  </w:style>
  <w:style w:type="paragraph" w:customStyle="1" w:styleId="textintend3">
    <w:name w:val="text intend 3"/>
    <w:basedOn w:val="text"/>
    <w:rsid w:val="00ED283D"/>
    <w:pPr>
      <w:widowControl/>
      <w:numPr>
        <w:numId w:val="2"/>
      </w:numPr>
      <w:spacing w:after="120"/>
    </w:pPr>
    <w:rPr>
      <w:rFonts w:eastAsia="MS Mincho"/>
      <w:lang w:val="en-US"/>
    </w:rPr>
  </w:style>
  <w:style w:type="paragraph" w:customStyle="1" w:styleId="normalpuce">
    <w:name w:val="normal puce"/>
    <w:basedOn w:val="Normal"/>
    <w:rsid w:val="00ED283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D283D"/>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ED28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D283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D283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ED283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ED283D"/>
    <w:rPr>
      <w:i/>
      <w:color w:val="0000FF"/>
      <w:lang w:val="en-GB" w:eastAsia="ja-JP" w:bidi="ar-SA"/>
    </w:rPr>
  </w:style>
  <w:style w:type="paragraph" w:customStyle="1" w:styleId="CharCharCharChar">
    <w:name w:val="Char Char Char Char"/>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D283D"/>
    <w:rPr>
      <w:rFonts w:ascii="Arial" w:hAnsi="Arial"/>
      <w:sz w:val="24"/>
      <w:lang w:val="en-GB" w:eastAsia="ja-JP" w:bidi="ar-SA"/>
    </w:rPr>
  </w:style>
  <w:style w:type="character" w:customStyle="1" w:styleId="FigureCaption1">
    <w:name w:val="Figure Caption1"/>
    <w:aliases w:val="fc Char1,Figure Caption Char Char"/>
    <w:rsid w:val="00ED283D"/>
    <w:rPr>
      <w:rFonts w:ascii="Arial" w:eastAsia="????" w:hAnsi="Arial" w:cs="Arial"/>
      <w:color w:val="0000FF"/>
      <w:kern w:val="2"/>
      <w:lang w:val="en-US" w:eastAsia="en-US" w:bidi="ar-SA"/>
    </w:rPr>
  </w:style>
  <w:style w:type="character" w:customStyle="1" w:styleId="CharChar5">
    <w:name w:val="Char Char5"/>
    <w:semiHidden/>
    <w:rsid w:val="00ED283D"/>
    <w:rPr>
      <w:rFonts w:ascii="Times New Roman" w:hAnsi="Times New Roman"/>
      <w:lang w:eastAsia="en-US"/>
    </w:rPr>
  </w:style>
  <w:style w:type="paragraph" w:customStyle="1" w:styleId="CharChar3CharCharCharCharCharChar">
    <w:name w:val="Char Char3 Char Char Char Char Char Char"/>
    <w:semiHidden/>
    <w:rsid w:val="00ED28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D283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ED283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D283D"/>
    <w:rPr>
      <w:rFonts w:ascii="Times New Roman" w:hAnsi="Times New Roman"/>
      <w:lang w:eastAsia="en-US"/>
    </w:rPr>
  </w:style>
  <w:style w:type="character" w:customStyle="1" w:styleId="B11">
    <w:name w:val="B1 (文字)"/>
    <w:uiPriority w:val="99"/>
    <w:qFormat/>
    <w:rsid w:val="00ED283D"/>
    <w:rPr>
      <w:rFonts w:eastAsia="MS Mincho"/>
      <w:lang w:val="en-GB" w:eastAsia="en-US" w:bidi="ar-SA"/>
    </w:rPr>
  </w:style>
  <w:style w:type="character" w:customStyle="1" w:styleId="TALCar">
    <w:name w:val="TAL Car"/>
    <w:rsid w:val="00ED283D"/>
    <w:rPr>
      <w:rFonts w:ascii="Arial" w:hAnsi="Arial"/>
      <w:sz w:val="18"/>
    </w:rPr>
  </w:style>
  <w:style w:type="character" w:customStyle="1" w:styleId="Mention1">
    <w:name w:val="Mention1"/>
    <w:uiPriority w:val="99"/>
    <w:semiHidden/>
    <w:unhideWhenUsed/>
    <w:rsid w:val="00ED283D"/>
    <w:rPr>
      <w:color w:val="2B579A"/>
      <w:shd w:val="clear" w:color="auto" w:fill="E6E6E6"/>
    </w:rPr>
  </w:style>
  <w:style w:type="numbering" w:customStyle="1" w:styleId="StyleBulleted">
    <w:name w:val="Style Bulleted"/>
    <w:rsid w:val="00ED283D"/>
  </w:style>
  <w:style w:type="paragraph" w:customStyle="1" w:styleId="ListParagraph8">
    <w:name w:val="List Paragraph8"/>
    <w:basedOn w:val="Normal"/>
    <w:qFormat/>
    <w:rsid w:val="00ED283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D283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D283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D283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ED283D"/>
    <w:rPr>
      <w:rFonts w:ascii="Times" w:eastAsia="Batang" w:hAnsi="Times"/>
      <w:szCs w:val="24"/>
      <w:lang w:val="x-none" w:eastAsia="x-none"/>
    </w:rPr>
  </w:style>
  <w:style w:type="paragraph" w:customStyle="1" w:styleId="RAN1bullet2">
    <w:name w:val="RAN1 bullet2"/>
    <w:basedOn w:val="Normal"/>
    <w:link w:val="RAN1bullet2Char"/>
    <w:qFormat/>
    <w:rsid w:val="00ED283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ED283D"/>
    <w:rPr>
      <w:rFonts w:ascii="Times" w:eastAsia="Batang" w:hAnsi="Times"/>
      <w:lang w:val="en-US" w:eastAsia="en-US"/>
    </w:rPr>
  </w:style>
  <w:style w:type="paragraph" w:styleId="NormalWeb">
    <w:name w:val="Normal (Web)"/>
    <w:basedOn w:val="Normal"/>
    <w:uiPriority w:val="99"/>
    <w:unhideWhenUsed/>
    <w:qFormat/>
    <w:rsid w:val="00ED283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D283D"/>
    <w:rPr>
      <w:rFonts w:ascii="Courier New" w:eastAsia="Calibri" w:hAnsi="Courier New" w:cs="Courier New" w:hint="default"/>
      <w:sz w:val="20"/>
      <w:szCs w:val="20"/>
    </w:rPr>
  </w:style>
  <w:style w:type="paragraph" w:customStyle="1" w:styleId="bullet1">
    <w:name w:val="bullet1"/>
    <w:basedOn w:val="text"/>
    <w:link w:val="bullet1Char"/>
    <w:qFormat/>
    <w:rsid w:val="00ED283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ED283D"/>
    <w:rPr>
      <w:rFonts w:ascii="Times New Roman" w:eastAsia="SimSun" w:hAnsi="Times New Roman"/>
      <w:sz w:val="24"/>
      <w:lang w:val="en-AU" w:eastAsia="x-none"/>
    </w:rPr>
  </w:style>
  <w:style w:type="paragraph" w:customStyle="1" w:styleId="bullet2">
    <w:name w:val="bullet2"/>
    <w:basedOn w:val="text"/>
    <w:link w:val="bullet2Char"/>
    <w:qFormat/>
    <w:rsid w:val="00ED283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ED283D"/>
    <w:rPr>
      <w:rFonts w:ascii="Calibri" w:eastAsia="SimSun" w:hAnsi="Calibri"/>
      <w:kern w:val="2"/>
      <w:sz w:val="24"/>
      <w:szCs w:val="24"/>
      <w:lang w:val="x-none" w:eastAsia="zh-CN"/>
    </w:rPr>
  </w:style>
  <w:style w:type="paragraph" w:customStyle="1" w:styleId="bullet3">
    <w:name w:val="bullet3"/>
    <w:basedOn w:val="text"/>
    <w:link w:val="bullet3Char"/>
    <w:qFormat/>
    <w:rsid w:val="00ED283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D283D"/>
    <w:rPr>
      <w:rFonts w:ascii="Times" w:eastAsia="SimSun" w:hAnsi="Times"/>
      <w:kern w:val="2"/>
      <w:sz w:val="24"/>
      <w:szCs w:val="24"/>
      <w:lang w:val="x-none" w:eastAsia="zh-CN"/>
    </w:rPr>
  </w:style>
  <w:style w:type="paragraph" w:customStyle="1" w:styleId="bullet4">
    <w:name w:val="bullet4"/>
    <w:basedOn w:val="text"/>
    <w:link w:val="bullet4Char"/>
    <w:qFormat/>
    <w:rsid w:val="00ED283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D283D"/>
    <w:pPr>
      <w:spacing w:after="0"/>
      <w:ind w:left="1440" w:hanging="1440"/>
    </w:pPr>
    <w:rPr>
      <w:rFonts w:ascii="Times" w:eastAsia="Batang" w:hAnsi="Times"/>
      <w:szCs w:val="24"/>
      <w:lang w:val="x-none"/>
    </w:rPr>
  </w:style>
  <w:style w:type="character" w:customStyle="1" w:styleId="tdocChar">
    <w:name w:val="tdoc Char"/>
    <w:link w:val="tdoc"/>
    <w:rsid w:val="00ED283D"/>
    <w:rPr>
      <w:rFonts w:ascii="Times" w:eastAsia="Batang" w:hAnsi="Times"/>
      <w:szCs w:val="24"/>
      <w:lang w:val="x-none" w:eastAsia="en-US"/>
    </w:rPr>
  </w:style>
  <w:style w:type="character" w:customStyle="1" w:styleId="bullet3Char">
    <w:name w:val="bullet3 Char"/>
    <w:link w:val="bullet3"/>
    <w:rsid w:val="00ED283D"/>
    <w:rPr>
      <w:rFonts w:ascii="Times" w:eastAsia="Batang" w:hAnsi="Times"/>
      <w:szCs w:val="24"/>
      <w:lang w:val="x-none" w:eastAsia="en-US"/>
    </w:rPr>
  </w:style>
  <w:style w:type="character" w:customStyle="1" w:styleId="bullet4Char">
    <w:name w:val="bullet4 Char"/>
    <w:link w:val="bullet4"/>
    <w:rsid w:val="00ED283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ED283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ED283D"/>
    <w:rPr>
      <w:rFonts w:ascii="Times New Roman" w:eastAsia="Malgun Gothic" w:hAnsi="Times New Roman"/>
      <w:lang w:val="x-none" w:eastAsia="en-US"/>
    </w:rPr>
  </w:style>
  <w:style w:type="character" w:styleId="BookTitle">
    <w:name w:val="Book Title"/>
    <w:uiPriority w:val="33"/>
    <w:qFormat/>
    <w:rsid w:val="00ED283D"/>
    <w:rPr>
      <w:b/>
      <w:bCs/>
      <w:i/>
      <w:iCs/>
      <w:spacing w:val="5"/>
    </w:rPr>
  </w:style>
  <w:style w:type="paragraph" w:customStyle="1" w:styleId="1">
    <w:name w:val="목록 단락1"/>
    <w:basedOn w:val="Normal"/>
    <w:uiPriority w:val="34"/>
    <w:qFormat/>
    <w:rsid w:val="00ED283D"/>
    <w:pPr>
      <w:spacing w:line="276" w:lineRule="auto"/>
      <w:ind w:leftChars="400" w:left="800"/>
      <w:jc w:val="both"/>
    </w:pPr>
    <w:rPr>
      <w:rFonts w:eastAsia="Malgun Gothic"/>
    </w:rPr>
  </w:style>
  <w:style w:type="paragraph" w:customStyle="1" w:styleId="ListParagraph1">
    <w:name w:val="List Paragraph1"/>
    <w:basedOn w:val="Normal"/>
    <w:qFormat/>
    <w:rsid w:val="00ED283D"/>
    <w:pPr>
      <w:spacing w:after="0"/>
      <w:ind w:left="720"/>
      <w:contextualSpacing/>
    </w:pPr>
    <w:rPr>
      <w:rFonts w:eastAsia="SimSun"/>
      <w:sz w:val="24"/>
      <w:szCs w:val="24"/>
      <w:lang w:val="en-US" w:eastAsia="zh-CN"/>
    </w:rPr>
  </w:style>
  <w:style w:type="paragraph" w:customStyle="1" w:styleId="references0">
    <w:name w:val="references"/>
    <w:rsid w:val="00ED283D"/>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ED283D"/>
    <w:rPr>
      <w:rFonts w:ascii="Arial" w:hAnsi="Arial"/>
      <w:b/>
      <w:lang w:val="en-GB" w:eastAsia="en-US"/>
    </w:rPr>
  </w:style>
  <w:style w:type="paragraph" w:customStyle="1" w:styleId="RAN1tdoc">
    <w:name w:val="RAN1 tdoc"/>
    <w:basedOn w:val="Normal"/>
    <w:link w:val="RAN1tdocChar"/>
    <w:qFormat/>
    <w:rsid w:val="00ED283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D283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283D"/>
    <w:pPr>
      <w:numPr>
        <w:ilvl w:val="2"/>
        <w:numId w:val="17"/>
      </w:numPr>
    </w:pPr>
  </w:style>
  <w:style w:type="character" w:customStyle="1" w:styleId="RAN1bullet3Char">
    <w:name w:val="RAN1 bullet3 Char"/>
    <w:link w:val="RAN1bullet3"/>
    <w:qFormat/>
    <w:rsid w:val="00ED283D"/>
    <w:rPr>
      <w:rFonts w:ascii="Times" w:eastAsia="Batang" w:hAnsi="Times"/>
      <w:lang w:val="en-US" w:eastAsia="en-US"/>
    </w:rPr>
  </w:style>
  <w:style w:type="paragraph" w:customStyle="1" w:styleId="Proposal">
    <w:name w:val="Proposal"/>
    <w:basedOn w:val="Normal"/>
    <w:link w:val="ProposalChar"/>
    <w:uiPriority w:val="99"/>
    <w:qFormat/>
    <w:rsid w:val="00ED283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ED283D"/>
    <w:rPr>
      <w:rFonts w:ascii="Times New Roman" w:eastAsia="SimSun" w:hAnsi="Times New Roman"/>
      <w:b/>
      <w:bCs/>
      <w:lang w:val="en-GB" w:eastAsia="zh-CN"/>
    </w:rPr>
  </w:style>
  <w:style w:type="paragraph" w:customStyle="1" w:styleId="ZchnZchn">
    <w:name w:val="Zchn Zchn"/>
    <w:rsid w:val="00ED28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D283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ED283D"/>
    <w:rPr>
      <w:rFonts w:ascii="Times New Roman" w:hAnsi="Times New Roman"/>
      <w:szCs w:val="24"/>
      <w:lang w:val="en-US" w:eastAsia="en-US"/>
    </w:rPr>
  </w:style>
  <w:style w:type="paragraph" w:styleId="TOCHeading">
    <w:name w:val="TOC Heading"/>
    <w:basedOn w:val="Heading1"/>
    <w:next w:val="Normal"/>
    <w:uiPriority w:val="39"/>
    <w:unhideWhenUsed/>
    <w:qFormat/>
    <w:rsid w:val="00ED283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D283D"/>
    <w:pPr>
      <w:spacing w:before="40" w:after="0"/>
    </w:pPr>
    <w:rPr>
      <w:rFonts w:ascii="Arial" w:eastAsia="MS Mincho" w:hAnsi="Arial"/>
      <w:i/>
      <w:sz w:val="18"/>
      <w:szCs w:val="24"/>
      <w:lang w:eastAsia="en-GB"/>
    </w:rPr>
  </w:style>
  <w:style w:type="character" w:customStyle="1" w:styleId="CommentsChar">
    <w:name w:val="Comments Char"/>
    <w:link w:val="Comments"/>
    <w:rsid w:val="00ED283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D283D"/>
    <w:rPr>
      <w:rFonts w:ascii="Times New Roman" w:eastAsia="SimSun" w:hAnsi="Times New Roman"/>
      <w:b/>
      <w:lang w:val="en-GB" w:eastAsia="en-GB"/>
    </w:rPr>
  </w:style>
  <w:style w:type="paragraph" w:customStyle="1" w:styleId="onecomwebmail-msonormal">
    <w:name w:val="onecomwebmail-msonormal"/>
    <w:basedOn w:val="Normal"/>
    <w:rsid w:val="00ED283D"/>
    <w:pPr>
      <w:spacing w:before="100" w:beforeAutospacing="1" w:after="100" w:afterAutospacing="1"/>
    </w:pPr>
    <w:rPr>
      <w:rFonts w:eastAsia="SimSun"/>
      <w:sz w:val="24"/>
      <w:szCs w:val="24"/>
      <w:lang w:val="en-US"/>
    </w:rPr>
  </w:style>
  <w:style w:type="character" w:styleId="Strong">
    <w:name w:val="Strong"/>
    <w:uiPriority w:val="22"/>
    <w:qFormat/>
    <w:rsid w:val="00ED283D"/>
    <w:rPr>
      <w:b/>
      <w:bCs/>
    </w:rPr>
  </w:style>
  <w:style w:type="paragraph" w:customStyle="1" w:styleId="maintext">
    <w:name w:val="main text"/>
    <w:basedOn w:val="Normal"/>
    <w:link w:val="maintextChar"/>
    <w:qFormat/>
    <w:rsid w:val="00ED283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D283D"/>
    <w:rPr>
      <w:rFonts w:ascii="Times New Roman" w:eastAsia="Malgun Gothic" w:hAnsi="Times New Roman"/>
      <w:lang w:val="en-GB" w:eastAsia="ko-KR"/>
    </w:rPr>
  </w:style>
  <w:style w:type="character" w:customStyle="1" w:styleId="NOChar">
    <w:name w:val="NO Char"/>
    <w:link w:val="NO"/>
    <w:rsid w:val="00ED283D"/>
    <w:rPr>
      <w:rFonts w:ascii="Times New Roman" w:hAnsi="Times New Roman"/>
      <w:lang w:val="en-GB" w:eastAsia="en-US"/>
    </w:rPr>
  </w:style>
  <w:style w:type="table" w:customStyle="1" w:styleId="TableGrid1">
    <w:name w:val="Table Grid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ED283D"/>
    <w:rPr>
      <w:color w:val="808080"/>
    </w:rPr>
  </w:style>
  <w:style w:type="table" w:customStyle="1" w:styleId="TableGrid2">
    <w:name w:val="Table Grid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D283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ED283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ED283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ED283D"/>
    <w:rPr>
      <w:rFonts w:ascii="Arial" w:hAnsi="Arial"/>
      <w:vanish/>
      <w:sz w:val="16"/>
      <w:szCs w:val="16"/>
      <w:lang w:eastAsia="zh-CN"/>
    </w:rPr>
  </w:style>
  <w:style w:type="character" w:customStyle="1" w:styleId="hps">
    <w:name w:val="hps"/>
    <w:basedOn w:val="DefaultParagraphFont"/>
    <w:rsid w:val="00ED283D"/>
  </w:style>
  <w:style w:type="paragraph" w:customStyle="1" w:styleId="z-BottomofForm1">
    <w:name w:val="z-Bottom of Form1"/>
    <w:basedOn w:val="Normal"/>
    <w:next w:val="Normal"/>
    <w:hidden/>
    <w:uiPriority w:val="99"/>
    <w:unhideWhenUsed/>
    <w:rsid w:val="00ED283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ED283D"/>
    <w:rPr>
      <w:rFonts w:ascii="Arial" w:hAnsi="Arial"/>
      <w:vanish/>
      <w:sz w:val="16"/>
      <w:szCs w:val="16"/>
      <w:lang w:eastAsia="zh-CN"/>
    </w:rPr>
  </w:style>
  <w:style w:type="paragraph" w:customStyle="1" w:styleId="Date1">
    <w:name w:val="Date1"/>
    <w:basedOn w:val="Normal"/>
    <w:next w:val="Normal"/>
    <w:uiPriority w:val="99"/>
    <w:unhideWhenUsed/>
    <w:rsid w:val="00ED283D"/>
    <w:pPr>
      <w:spacing w:after="200" w:line="276" w:lineRule="auto"/>
      <w:ind w:leftChars="2500" w:left="100"/>
    </w:pPr>
    <w:rPr>
      <w:rFonts w:eastAsia="SimSun"/>
      <w:lang w:val="en-US" w:eastAsia="zh-CN"/>
    </w:rPr>
  </w:style>
  <w:style w:type="paragraph" w:customStyle="1" w:styleId="tablecell0">
    <w:name w:val="tablecell"/>
    <w:basedOn w:val="Normal"/>
    <w:qFormat/>
    <w:rsid w:val="00ED283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ED283D"/>
  </w:style>
  <w:style w:type="paragraph" w:customStyle="1" w:styleId="tableheader">
    <w:name w:val="tableheader"/>
    <w:basedOn w:val="Normal"/>
    <w:qFormat/>
    <w:rsid w:val="00ED283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ED283D"/>
  </w:style>
  <w:style w:type="character" w:customStyle="1" w:styleId="keyword">
    <w:name w:val="keyword"/>
    <w:basedOn w:val="DefaultParagraphFont"/>
    <w:rsid w:val="00ED283D"/>
  </w:style>
  <w:style w:type="paragraph" w:customStyle="1" w:styleId="Test">
    <w:name w:val="Test"/>
    <w:basedOn w:val="Normal"/>
    <w:rsid w:val="00ED283D"/>
    <w:pPr>
      <w:spacing w:before="60" w:after="60" w:line="280" w:lineRule="atLeast"/>
      <w:ind w:left="2160"/>
      <w:jc w:val="both"/>
    </w:pPr>
    <w:rPr>
      <w:rFonts w:eastAsia="MS Mincho"/>
    </w:rPr>
  </w:style>
  <w:style w:type="paragraph" w:customStyle="1" w:styleId="Doc-text2">
    <w:name w:val="Doc-text2"/>
    <w:basedOn w:val="Normal"/>
    <w:link w:val="Doc-text2Char"/>
    <w:qFormat/>
    <w:rsid w:val="00ED283D"/>
    <w:pPr>
      <w:spacing w:after="200" w:line="276" w:lineRule="auto"/>
    </w:pPr>
    <w:rPr>
      <w:rFonts w:eastAsia="SimSun"/>
      <w:lang w:val="en-US" w:eastAsia="zh-CN"/>
    </w:rPr>
  </w:style>
  <w:style w:type="character" w:customStyle="1" w:styleId="Doc-text2Char">
    <w:name w:val="Doc-text2 Char"/>
    <w:link w:val="Doc-text2"/>
    <w:rsid w:val="00ED283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D283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D283D"/>
    <w:rPr>
      <w:rFonts w:ascii="Times New Roman" w:eastAsia="SimSun" w:hAnsi="Times New Roman"/>
      <w:lang w:val="en-US" w:eastAsia="zh-CN"/>
    </w:rPr>
  </w:style>
  <w:style w:type="paragraph" w:customStyle="1" w:styleId="ordinary-output">
    <w:name w:val="ordinary-output"/>
    <w:basedOn w:val="Normal"/>
    <w:rsid w:val="00ED283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ED283D"/>
  </w:style>
  <w:style w:type="paragraph" w:customStyle="1" w:styleId="3GPPNormalText">
    <w:name w:val="3GPP Normal Text"/>
    <w:basedOn w:val="BodyText"/>
    <w:link w:val="3GPPNormalTextChar"/>
    <w:qFormat/>
    <w:rsid w:val="00ED283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D283D"/>
    <w:rPr>
      <w:rFonts w:ascii="Times New Roman" w:eastAsia="MS Mincho" w:hAnsi="Times New Roman"/>
      <w:sz w:val="22"/>
      <w:szCs w:val="24"/>
      <w:lang w:val="en-US" w:eastAsia="zh-CN"/>
    </w:rPr>
  </w:style>
  <w:style w:type="paragraph" w:styleId="ListNumber3">
    <w:name w:val="List Number 3"/>
    <w:basedOn w:val="Normal"/>
    <w:rsid w:val="00ED283D"/>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283D"/>
    <w:rPr>
      <w:rFonts w:ascii="Times New Roman" w:eastAsia="SimSun" w:hAnsi="Times New Roman"/>
      <w:lang w:val="en-GB" w:eastAsia="en-GB"/>
    </w:rPr>
  </w:style>
  <w:style w:type="paragraph" w:customStyle="1" w:styleId="Subtitle1">
    <w:name w:val="Subtitle1"/>
    <w:basedOn w:val="Normal"/>
    <w:next w:val="Normal"/>
    <w:uiPriority w:val="11"/>
    <w:qFormat/>
    <w:rsid w:val="00ED283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D283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D283D"/>
  </w:style>
  <w:style w:type="paragraph" w:styleId="Title">
    <w:name w:val="Title"/>
    <w:aliases w:val="Heading 31"/>
    <w:basedOn w:val="Normal"/>
    <w:link w:val="TitleChar1"/>
    <w:qFormat/>
    <w:rsid w:val="00ED283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D283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D283D"/>
    <w:rPr>
      <w:rFonts w:ascii="Arial" w:eastAsia="MS Mincho" w:hAnsi="Arial"/>
      <w:b/>
      <w:sz w:val="24"/>
      <w:lang w:val="de-DE" w:eastAsia="ja-JP"/>
    </w:rPr>
  </w:style>
  <w:style w:type="character" w:customStyle="1" w:styleId="B1Char">
    <w:name w:val="B1 Char"/>
    <w:qFormat/>
    <w:locked/>
    <w:rsid w:val="00ED283D"/>
    <w:rPr>
      <w:rFonts w:ascii="Times New Roman" w:eastAsia="SimSun" w:hAnsi="Times New Roman" w:cs="Times New Roman"/>
      <w:sz w:val="20"/>
      <w:szCs w:val="20"/>
      <w:lang w:val="en-GB"/>
    </w:rPr>
  </w:style>
  <w:style w:type="paragraph" w:customStyle="1" w:styleId="TableText0">
    <w:name w:val="TableText"/>
    <w:basedOn w:val="BodyTextIndent"/>
    <w:rsid w:val="00ED283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D283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D283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D283D"/>
    <w:rPr>
      <w:rFonts w:eastAsia="SimSun"/>
    </w:rPr>
  </w:style>
  <w:style w:type="paragraph" w:customStyle="1" w:styleId="berschrift2Head2A2">
    <w:name w:val="Überschrift 2.Head2A.2"/>
    <w:basedOn w:val="Heading1"/>
    <w:next w:val="Normal"/>
    <w:rsid w:val="00ED283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D283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D283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ED28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D283D"/>
    <w:pPr>
      <w:spacing w:before="360" w:after="0" w:line="240" w:lineRule="atLeast"/>
      <w:jc w:val="center"/>
    </w:pPr>
    <w:rPr>
      <w:rFonts w:eastAsia="MS Mincho"/>
      <w:lang w:val="en-US" w:eastAsia="ja-JP"/>
    </w:rPr>
  </w:style>
  <w:style w:type="paragraph" w:styleId="ListContinue2">
    <w:name w:val="List Continue 2"/>
    <w:basedOn w:val="Normal"/>
    <w:rsid w:val="00ED283D"/>
    <w:pPr>
      <w:ind w:leftChars="400" w:left="850"/>
    </w:pPr>
    <w:rPr>
      <w:rFonts w:eastAsia="MS Mincho"/>
      <w:lang w:eastAsia="ja-JP"/>
    </w:rPr>
  </w:style>
  <w:style w:type="paragraph" w:styleId="BodyTextIndent">
    <w:name w:val="Body Text Indent"/>
    <w:basedOn w:val="Normal"/>
    <w:link w:val="BodyTextIndentChar1"/>
    <w:uiPriority w:val="99"/>
    <w:rsid w:val="00ED283D"/>
    <w:pPr>
      <w:spacing w:after="120"/>
      <w:ind w:left="283"/>
    </w:pPr>
    <w:rPr>
      <w:rFonts w:eastAsia="SimSun"/>
    </w:rPr>
  </w:style>
  <w:style w:type="character" w:customStyle="1" w:styleId="BodyTextIndentChar1">
    <w:name w:val="Body Text Indent Char1"/>
    <w:basedOn w:val="DefaultParagraphFont"/>
    <w:link w:val="BodyTextIndent"/>
    <w:uiPriority w:val="99"/>
    <w:rsid w:val="00ED283D"/>
    <w:rPr>
      <w:rFonts w:ascii="Times New Roman" w:eastAsia="SimSun" w:hAnsi="Times New Roman"/>
      <w:lang w:val="en-GB" w:eastAsia="en-US"/>
    </w:rPr>
  </w:style>
  <w:style w:type="paragraph" w:styleId="BodyTextFirstIndent2">
    <w:name w:val="Body Text First Indent 2"/>
    <w:basedOn w:val="BodyTextIndent"/>
    <w:link w:val="BodyTextFirstIndent2Char"/>
    <w:rsid w:val="00ED283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D283D"/>
    <w:rPr>
      <w:rFonts w:ascii="Times New Roman" w:eastAsia="MS Mincho" w:hAnsi="Times New Roman"/>
      <w:lang w:val="en-GB" w:eastAsia="en-US"/>
    </w:rPr>
  </w:style>
  <w:style w:type="character" w:styleId="PageNumber">
    <w:name w:val="page number"/>
    <w:basedOn w:val="DefaultParagraphFont"/>
    <w:rsid w:val="00ED283D"/>
  </w:style>
  <w:style w:type="paragraph" w:customStyle="1" w:styleId="List1">
    <w:name w:val="List 1"/>
    <w:basedOn w:val="Normal"/>
    <w:rsid w:val="00ED283D"/>
    <w:pPr>
      <w:spacing w:after="120"/>
      <w:ind w:left="568" w:hanging="284"/>
    </w:pPr>
    <w:rPr>
      <w:rFonts w:ascii="Arial" w:eastAsia="MS Mincho" w:hAnsi="Arial"/>
      <w:szCs w:val="22"/>
      <w:lang w:eastAsia="ja-JP"/>
    </w:rPr>
  </w:style>
  <w:style w:type="paragraph" w:customStyle="1" w:styleId="assocaitedwith">
    <w:name w:val="assocaited with"/>
    <w:basedOn w:val="Normal"/>
    <w:rsid w:val="00ED283D"/>
    <w:pPr>
      <w:jc w:val="center"/>
    </w:pPr>
    <w:rPr>
      <w:rFonts w:eastAsia="MS Mincho"/>
      <w:lang w:eastAsia="ja-JP"/>
    </w:rPr>
  </w:style>
  <w:style w:type="paragraph" w:customStyle="1" w:styleId="Nor">
    <w:name w:val="Nor'"/>
    <w:basedOn w:val="assocaitedwith"/>
    <w:rsid w:val="00ED283D"/>
    <w:rPr>
      <w:b/>
    </w:rPr>
  </w:style>
  <w:style w:type="table" w:styleId="TableClassic2">
    <w:name w:val="Table Classic 2"/>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D283D"/>
    <w:pPr>
      <w:spacing w:after="220"/>
    </w:pPr>
    <w:rPr>
      <w:rFonts w:ascii="Arial" w:eastAsia="SimSun" w:hAnsi="Arial"/>
      <w:sz w:val="22"/>
      <w:szCs w:val="24"/>
      <w:lang w:val="en-US"/>
    </w:rPr>
  </w:style>
  <w:style w:type="paragraph" w:customStyle="1" w:styleId="a1">
    <w:name w:val="样式 正文"/>
    <w:basedOn w:val="Normal"/>
    <w:link w:val="Char"/>
    <w:rsid w:val="00ED283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D283D"/>
    <w:rPr>
      <w:rFonts w:ascii="Times New Roman" w:eastAsia="SimSun" w:hAnsi="Times New Roman" w:cs="SimSun"/>
      <w:kern w:val="2"/>
      <w:sz w:val="21"/>
      <w:lang w:val="en-US" w:eastAsia="zh-CN"/>
    </w:rPr>
  </w:style>
  <w:style w:type="paragraph" w:customStyle="1" w:styleId="a2">
    <w:name w:val="公式"/>
    <w:basedOn w:val="Normal"/>
    <w:rsid w:val="00ED283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D283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D283D"/>
    <w:rPr>
      <w:rFonts w:ascii="Times New Roman" w:eastAsia="MS Mincho" w:hAnsi="Times New Roman"/>
      <w:szCs w:val="24"/>
      <w:lang w:val="en-GB" w:eastAsia="en-US"/>
    </w:rPr>
  </w:style>
  <w:style w:type="paragraph" w:customStyle="1" w:styleId="Doc-title">
    <w:name w:val="Doc-title"/>
    <w:basedOn w:val="Normal"/>
    <w:link w:val="Doc-titleChar"/>
    <w:qFormat/>
    <w:rsid w:val="00ED283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D283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D283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D283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D283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ED283D"/>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ED283D"/>
    <w:pPr>
      <w:numPr>
        <w:numId w:val="23"/>
      </w:numPr>
      <w:spacing w:after="0"/>
      <w:jc w:val="both"/>
    </w:pPr>
    <w:rPr>
      <w:rFonts w:eastAsia="MS Mincho"/>
    </w:rPr>
  </w:style>
  <w:style w:type="paragraph" w:customStyle="1" w:styleId="FigureCaption">
    <w:name w:val="Figure Caption"/>
    <w:aliases w:val="fc Char,Figure Caption Char"/>
    <w:basedOn w:val="Normal"/>
    <w:rsid w:val="00ED283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D283D"/>
    <w:pPr>
      <w:spacing w:before="120" w:after="120" w:line="240" w:lineRule="atLeast"/>
      <w:jc w:val="right"/>
    </w:pPr>
    <w:rPr>
      <w:rFonts w:eastAsia="SimSun"/>
      <w:sz w:val="22"/>
      <w:lang w:val="en-US"/>
    </w:rPr>
  </w:style>
  <w:style w:type="paragraph" w:customStyle="1" w:styleId="multifig">
    <w:name w:val="multifig"/>
    <w:basedOn w:val="Normal"/>
    <w:rsid w:val="00ED283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ED283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ED283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ED283D"/>
    <w:pPr>
      <w:spacing w:before="120" w:after="0" w:line="240" w:lineRule="exact"/>
      <w:jc w:val="both"/>
    </w:pPr>
    <w:rPr>
      <w:rFonts w:eastAsia="MS Mincho"/>
      <w:lang w:val="en-US"/>
    </w:rPr>
  </w:style>
  <w:style w:type="character" w:customStyle="1" w:styleId="Style10ptCharChar">
    <w:name w:val="Style 10 pt Char Char"/>
    <w:rsid w:val="00ED28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283D"/>
    <w:pPr>
      <w:spacing w:before="60" w:after="60" w:line="240" w:lineRule="exact"/>
      <w:jc w:val="both"/>
    </w:pPr>
    <w:rPr>
      <w:rFonts w:eastAsia="MS Mincho"/>
      <w:b/>
      <w:lang w:val="en-US"/>
    </w:rPr>
  </w:style>
  <w:style w:type="character" w:customStyle="1" w:styleId="Style10ptBoldCharChar">
    <w:name w:val="Style 10 pt Bold Char Char"/>
    <w:rsid w:val="00ED28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2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D283D"/>
    <w:rPr>
      <w:rFonts w:ascii="Courier New" w:eastAsia="Batang" w:hAnsi="Courier New" w:cs="Courier New"/>
      <w:lang w:val="en-US" w:eastAsia="ko-KR"/>
    </w:rPr>
  </w:style>
  <w:style w:type="paragraph" w:customStyle="1" w:styleId="Bullet0">
    <w:name w:val="Bullet"/>
    <w:basedOn w:val="Normal"/>
    <w:rsid w:val="00ED283D"/>
    <w:pPr>
      <w:numPr>
        <w:numId w:val="22"/>
      </w:numPr>
      <w:spacing w:after="0"/>
    </w:pPr>
    <w:rPr>
      <w:rFonts w:eastAsia="SimSun"/>
      <w:sz w:val="24"/>
      <w:szCs w:val="24"/>
      <w:lang w:val="en-US"/>
    </w:rPr>
  </w:style>
  <w:style w:type="paragraph" w:customStyle="1" w:styleId="FigureCentered">
    <w:name w:val="FigureCentered"/>
    <w:basedOn w:val="Normal"/>
    <w:next w:val="Normal"/>
    <w:rsid w:val="00ED283D"/>
    <w:pPr>
      <w:keepNext/>
      <w:spacing w:before="60" w:after="60" w:line="240" w:lineRule="atLeast"/>
      <w:jc w:val="center"/>
    </w:pPr>
    <w:rPr>
      <w:rFonts w:eastAsia="SimSun"/>
      <w:sz w:val="24"/>
      <w:lang w:val="en-US"/>
    </w:rPr>
  </w:style>
  <w:style w:type="character" w:customStyle="1" w:styleId="Equation-NumberedChar">
    <w:name w:val="Equation-Numbered Char"/>
    <w:rsid w:val="00ED283D"/>
    <w:rPr>
      <w:rFonts w:ascii="Arial" w:eastAsia="SimSun" w:hAnsi="Arial" w:cs="Arial"/>
      <w:color w:val="0000FF"/>
      <w:kern w:val="2"/>
      <w:sz w:val="22"/>
      <w:lang w:val="en-US" w:eastAsia="en-US" w:bidi="ar-SA"/>
    </w:rPr>
  </w:style>
  <w:style w:type="paragraph" w:customStyle="1" w:styleId="item">
    <w:name w:val="item"/>
    <w:basedOn w:val="Normal"/>
    <w:rsid w:val="00ED283D"/>
    <w:pPr>
      <w:numPr>
        <w:numId w:val="24"/>
      </w:numPr>
      <w:spacing w:after="0"/>
      <w:jc w:val="both"/>
    </w:pPr>
    <w:rPr>
      <w:rFonts w:eastAsia="MS Mincho"/>
    </w:rPr>
  </w:style>
  <w:style w:type="paragraph" w:customStyle="1" w:styleId="PaperTableCell">
    <w:name w:val="PaperTableCell"/>
    <w:basedOn w:val="Normal"/>
    <w:rsid w:val="00ED283D"/>
    <w:pPr>
      <w:spacing w:after="0"/>
      <w:jc w:val="both"/>
    </w:pPr>
    <w:rPr>
      <w:rFonts w:eastAsia="SimSun"/>
      <w:sz w:val="16"/>
      <w:szCs w:val="24"/>
      <w:lang w:val="en-US"/>
    </w:rPr>
  </w:style>
  <w:style w:type="character" w:styleId="LineNumber">
    <w:name w:val="line number"/>
    <w:rsid w:val="00ED283D"/>
    <w:rPr>
      <w:rFonts w:ascii="Arial" w:eastAsia="SimSun" w:hAnsi="Arial" w:cs="Arial"/>
      <w:color w:val="0000FF"/>
      <w:kern w:val="2"/>
      <w:sz w:val="18"/>
      <w:lang w:val="en-US" w:eastAsia="zh-CN" w:bidi="ar-SA"/>
    </w:rPr>
  </w:style>
  <w:style w:type="paragraph" w:customStyle="1" w:styleId="figure0">
    <w:name w:val="figure"/>
    <w:basedOn w:val="Normal"/>
    <w:rsid w:val="00ED283D"/>
    <w:pPr>
      <w:keepNext/>
      <w:keepLines/>
      <w:spacing w:before="60" w:after="60" w:line="240" w:lineRule="atLeast"/>
      <w:jc w:val="center"/>
    </w:pPr>
    <w:rPr>
      <w:rFonts w:eastAsia="SimSun"/>
      <w:lang w:val="en-US"/>
    </w:rPr>
  </w:style>
  <w:style w:type="character" w:customStyle="1" w:styleId="moz-txt-tag">
    <w:name w:val="moz-txt-tag"/>
    <w:rsid w:val="00ED283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D283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ED283D"/>
    <w:pPr>
      <w:keepNext/>
      <w:spacing w:after="0"/>
      <w:jc w:val="center"/>
    </w:pPr>
    <w:rPr>
      <w:rFonts w:ascii="Arial" w:eastAsia="Calibri" w:hAnsi="Arial" w:cs="Arial"/>
      <w:sz w:val="18"/>
      <w:szCs w:val="18"/>
      <w:lang w:val="en-US"/>
    </w:rPr>
  </w:style>
  <w:style w:type="paragraph" w:customStyle="1" w:styleId="th0">
    <w:name w:val="th"/>
    <w:basedOn w:val="Normal"/>
    <w:rsid w:val="00ED283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ED28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ED283D"/>
  </w:style>
  <w:style w:type="character" w:customStyle="1" w:styleId="def">
    <w:name w:val="def"/>
    <w:basedOn w:val="DefaultParagraphFont"/>
    <w:rsid w:val="00ED283D"/>
  </w:style>
  <w:style w:type="paragraph" w:customStyle="1" w:styleId="Normalwithindent">
    <w:name w:val="Normal with indent"/>
    <w:basedOn w:val="Normal"/>
    <w:link w:val="NormalwithindentChar"/>
    <w:qFormat/>
    <w:rsid w:val="00ED283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D283D"/>
    <w:rPr>
      <w:rFonts w:ascii="Times New Roman" w:eastAsia="Malgun Gothic" w:hAnsi="Times New Roman"/>
      <w:lang w:val="en-GB" w:eastAsia="zh-CN"/>
    </w:rPr>
  </w:style>
  <w:style w:type="paragraph" w:styleId="NoSpacing">
    <w:name w:val="No Spacing"/>
    <w:uiPriority w:val="1"/>
    <w:qFormat/>
    <w:rsid w:val="00ED283D"/>
    <w:rPr>
      <w:rFonts w:ascii="Calibri" w:eastAsia="SimSun" w:hAnsi="Calibri"/>
      <w:sz w:val="22"/>
      <w:szCs w:val="22"/>
      <w:lang w:val="en-US" w:eastAsia="zh-CN"/>
    </w:rPr>
  </w:style>
  <w:style w:type="character" w:customStyle="1" w:styleId="high-light-bg4">
    <w:name w:val="high-light-bg4"/>
    <w:basedOn w:val="DefaultParagraphFont"/>
    <w:rsid w:val="00ED283D"/>
  </w:style>
  <w:style w:type="character" w:customStyle="1" w:styleId="TitleChar2">
    <w:name w:val="Title Char2"/>
    <w:basedOn w:val="DefaultParagraphFont"/>
    <w:uiPriority w:val="10"/>
    <w:locked/>
    <w:rsid w:val="00ED28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D283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D283D"/>
    <w:pPr>
      <w:spacing w:before="100" w:after="100"/>
      <w:ind w:left="860"/>
    </w:pPr>
    <w:rPr>
      <w:rFonts w:ascii="Times" w:eastAsia="MS Gothic" w:hAnsi="Times"/>
      <w:sz w:val="24"/>
      <w:lang w:eastAsia="ja-JP"/>
    </w:rPr>
  </w:style>
  <w:style w:type="paragraph" w:customStyle="1" w:styleId="a">
    <w:name w:val="佐藤２"/>
    <w:basedOn w:val="Normal"/>
    <w:rsid w:val="00ED283D"/>
    <w:pPr>
      <w:numPr>
        <w:numId w:val="25"/>
      </w:numPr>
    </w:pPr>
    <w:rPr>
      <w:rFonts w:eastAsia="MS Gothic"/>
      <w:sz w:val="24"/>
      <w:lang w:eastAsia="ja-JP"/>
    </w:rPr>
  </w:style>
  <w:style w:type="paragraph" w:customStyle="1" w:styleId="ListBulletLast">
    <w:name w:val="List Bullet Last"/>
    <w:aliases w:val="lbl"/>
    <w:basedOn w:val="ListBullet"/>
    <w:next w:val="BodyText"/>
    <w:rsid w:val="00ED283D"/>
    <w:pPr>
      <w:spacing w:after="240"/>
      <w:ind w:left="714" w:hanging="357"/>
    </w:pPr>
    <w:rPr>
      <w:rFonts w:ascii="Arial" w:eastAsia="MS Gothic" w:hAnsi="Arial"/>
      <w:sz w:val="24"/>
      <w:lang w:eastAsia="ja-JP"/>
    </w:rPr>
  </w:style>
  <w:style w:type="paragraph" w:styleId="BodyText3">
    <w:name w:val="Body Text 3"/>
    <w:basedOn w:val="Normal"/>
    <w:link w:val="BodyText3Char"/>
    <w:rsid w:val="00ED283D"/>
    <w:pPr>
      <w:spacing w:after="0"/>
      <w:jc w:val="both"/>
    </w:pPr>
    <w:rPr>
      <w:rFonts w:eastAsia="MS Gothic"/>
      <w:sz w:val="24"/>
      <w:lang w:eastAsia="ja-JP"/>
    </w:rPr>
  </w:style>
  <w:style w:type="character" w:customStyle="1" w:styleId="BodyText3Char">
    <w:name w:val="Body Text 3 Char"/>
    <w:basedOn w:val="DefaultParagraphFont"/>
    <w:link w:val="BodyText3"/>
    <w:rsid w:val="00ED283D"/>
    <w:rPr>
      <w:rFonts w:ascii="Times New Roman" w:eastAsia="MS Gothic" w:hAnsi="Times New Roman"/>
      <w:sz w:val="24"/>
      <w:lang w:val="en-GB" w:eastAsia="ja-JP"/>
    </w:rPr>
  </w:style>
  <w:style w:type="paragraph" w:customStyle="1" w:styleId="TableText1">
    <w:name w:val="Table_Text"/>
    <w:basedOn w:val="Normal"/>
    <w:rsid w:val="00ED283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D283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D28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D283D"/>
    <w:rPr>
      <w:rFonts w:eastAsia="MS Gothic"/>
      <w:b/>
      <w:noProof w:val="0"/>
      <w:kern w:val="2"/>
      <w:sz w:val="24"/>
      <w:lang w:val="en-GB"/>
    </w:rPr>
  </w:style>
  <w:style w:type="paragraph" w:customStyle="1" w:styleId="Normal1CharChar">
    <w:name w:val="Normal1 Char Char"/>
    <w:rsid w:val="00ED28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D28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283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D28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D283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D283D"/>
    <w:rPr>
      <w:rFonts w:ascii="Times New Roman" w:eastAsia="MS Gothic" w:hAnsi="Times New Roman"/>
      <w:sz w:val="24"/>
      <w:lang w:val="en-GB" w:eastAsia="ja-JP"/>
    </w:rPr>
  </w:style>
  <w:style w:type="character" w:customStyle="1" w:styleId="Doc-titleChar">
    <w:name w:val="Doc-title Char"/>
    <w:link w:val="Doc-title"/>
    <w:rsid w:val="00ED283D"/>
    <w:rPr>
      <w:rFonts w:ascii="Arial" w:eastAsia="SimSun" w:hAnsi="Arial" w:cs="Arial"/>
      <w:lang w:val="en-US" w:eastAsia="zh-CN"/>
    </w:rPr>
  </w:style>
  <w:style w:type="paragraph" w:customStyle="1" w:styleId="msonormal0">
    <w:name w:val="msonormal"/>
    <w:basedOn w:val="Normal"/>
    <w:rsid w:val="00ED283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D283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D283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D283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D283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D283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D28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D28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D28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D283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D28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D28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D28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D283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D283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D283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D283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D283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D28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D283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D283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D283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D28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D28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D28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D283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D28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D283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D28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D283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D283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D28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D283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D283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D283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D28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D28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D28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D28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D28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D28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D283D"/>
    <w:rPr>
      <w:rFonts w:ascii="Arial" w:hAnsi="Arial"/>
      <w:vanish/>
      <w:color w:val="FF0000"/>
      <w:sz w:val="24"/>
    </w:rPr>
  </w:style>
  <w:style w:type="paragraph" w:customStyle="1" w:styleId="Bulletedo1">
    <w:name w:val="Bulleted o 1"/>
    <w:basedOn w:val="Normal"/>
    <w:rsid w:val="00ED283D"/>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D283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D283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D28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D283D"/>
    <w:rPr>
      <w:rFonts w:ascii="Arial" w:hAnsi="Arial"/>
      <w:sz w:val="32"/>
      <w:lang w:val="en-GB" w:eastAsia="en-US"/>
    </w:rPr>
  </w:style>
  <w:style w:type="character" w:customStyle="1" w:styleId="CharChar3">
    <w:name w:val="Char Char3"/>
    <w:rsid w:val="00ED283D"/>
    <w:rPr>
      <w:rFonts w:ascii="Arial" w:hAnsi="Arial"/>
      <w:sz w:val="36"/>
      <w:lang w:val="en-GB" w:eastAsia="en-US" w:bidi="ar-SA"/>
    </w:rPr>
  </w:style>
  <w:style w:type="character" w:customStyle="1" w:styleId="CharChar2">
    <w:name w:val="Char Char2"/>
    <w:rsid w:val="00ED283D"/>
    <w:rPr>
      <w:rFonts w:ascii="Arial" w:hAnsi="Arial"/>
      <w:sz w:val="32"/>
      <w:lang w:val="en-GB" w:eastAsia="en-US" w:bidi="ar-SA"/>
    </w:rPr>
  </w:style>
  <w:style w:type="character" w:customStyle="1" w:styleId="CharChar1">
    <w:name w:val="Char Char1"/>
    <w:rsid w:val="00ED283D"/>
    <w:rPr>
      <w:rFonts w:ascii="Arial" w:hAnsi="Arial"/>
      <w:sz w:val="28"/>
      <w:lang w:val="en-GB" w:eastAsia="en-US" w:bidi="ar-SA"/>
    </w:rPr>
  </w:style>
  <w:style w:type="character" w:customStyle="1" w:styleId="CharChar">
    <w:name w:val="Char Char"/>
    <w:rsid w:val="00ED283D"/>
    <w:rPr>
      <w:rFonts w:ascii="Arial" w:hAnsi="Arial"/>
      <w:sz w:val="22"/>
      <w:lang w:val="en-GB" w:eastAsia="en-US" w:bidi="ar-SA"/>
    </w:rPr>
  </w:style>
  <w:style w:type="table" w:styleId="DarkList-Accent6">
    <w:name w:val="Dark List Accent 6"/>
    <w:basedOn w:val="TableNormal"/>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D283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D283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D283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D283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D283D"/>
  </w:style>
  <w:style w:type="paragraph" w:customStyle="1" w:styleId="onecomwebmail-msolistparagraph">
    <w:name w:val="onecomwebmail-msolistparagraph"/>
    <w:basedOn w:val="Normal"/>
    <w:rsid w:val="00ED283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D283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D283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D283D"/>
  </w:style>
  <w:style w:type="character" w:customStyle="1" w:styleId="onecomwebmail-size">
    <w:name w:val="onecomwebmail-size"/>
    <w:basedOn w:val="DefaultParagraphFont"/>
    <w:rsid w:val="00ED283D"/>
  </w:style>
  <w:style w:type="table" w:customStyle="1" w:styleId="TableGridLight11">
    <w:name w:val="Table Grid Light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283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D283D"/>
    <w:rPr>
      <w:rFonts w:ascii="Courier New" w:hAnsi="Courier New"/>
      <w:sz w:val="24"/>
    </w:rPr>
  </w:style>
  <w:style w:type="paragraph" w:customStyle="1" w:styleId="PatAppl">
    <w:name w:val="Pat Appl"/>
    <w:basedOn w:val="Normal"/>
    <w:link w:val="PatApplChar"/>
    <w:qFormat/>
    <w:rsid w:val="00ED283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ED283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D283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ED283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D283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D283D"/>
    <w:pPr>
      <w:spacing w:after="0"/>
      <w:ind w:left="720" w:hanging="720"/>
    </w:pPr>
    <w:rPr>
      <w:rFonts w:ascii="Times" w:eastAsia="Batang" w:hAnsi="Times"/>
      <w:szCs w:val="24"/>
    </w:rPr>
  </w:style>
  <w:style w:type="paragraph" w:customStyle="1" w:styleId="Default">
    <w:name w:val="Default"/>
    <w:qFormat/>
    <w:rsid w:val="00ED283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D283D"/>
    <w:pPr>
      <w:numPr>
        <w:ilvl w:val="2"/>
        <w:numId w:val="27"/>
      </w:numPr>
      <w:spacing w:after="0"/>
    </w:pPr>
    <w:rPr>
      <w:rFonts w:eastAsia="SimSun"/>
      <w:szCs w:val="24"/>
      <w:lang w:val="en-US"/>
    </w:rPr>
  </w:style>
  <w:style w:type="paragraph" w:customStyle="1" w:styleId="Statement">
    <w:name w:val="Statement"/>
    <w:basedOn w:val="Normal"/>
    <w:rsid w:val="00ED283D"/>
    <w:pPr>
      <w:keepNext/>
      <w:spacing w:after="0"/>
      <w:ind w:left="601" w:hanging="601"/>
    </w:pPr>
    <w:rPr>
      <w:rFonts w:eastAsia="Batang"/>
      <w:b/>
      <w:i/>
      <w:szCs w:val="24"/>
      <w:lang w:val="en-US" w:eastAsia="ko-KR"/>
    </w:rPr>
  </w:style>
  <w:style w:type="character" w:customStyle="1" w:styleId="Alcatel-Lucent-4">
    <w:name w:val="Alcatel-Lucent-4"/>
    <w:semiHidden/>
    <w:rsid w:val="00ED283D"/>
    <w:rPr>
      <w:rFonts w:ascii="Arial" w:hAnsi="Arial"/>
      <w:color w:val="auto"/>
      <w:sz w:val="20"/>
    </w:rPr>
  </w:style>
  <w:style w:type="paragraph" w:customStyle="1" w:styleId="StatementBody">
    <w:name w:val="Statement Body"/>
    <w:basedOn w:val="Normal"/>
    <w:link w:val="StatementBodyChar"/>
    <w:rsid w:val="00ED283D"/>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ED283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D283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D283D"/>
    <w:rPr>
      <w:rFonts w:ascii="Arial" w:hAnsi="Arial"/>
      <w:color w:val="auto"/>
      <w:sz w:val="20"/>
    </w:rPr>
  </w:style>
  <w:style w:type="character" w:customStyle="1" w:styleId="UnresolvedMention1">
    <w:name w:val="Unresolved Mention1"/>
    <w:uiPriority w:val="99"/>
    <w:semiHidden/>
    <w:unhideWhenUsed/>
    <w:rsid w:val="00ED283D"/>
    <w:rPr>
      <w:color w:val="808080"/>
      <w:shd w:val="clear" w:color="auto" w:fill="E6E6E6"/>
    </w:rPr>
  </w:style>
  <w:style w:type="character" w:customStyle="1" w:styleId="5">
    <w:name w:val="(文字) (文字)5"/>
    <w:semiHidden/>
    <w:rsid w:val="00ED283D"/>
    <w:rPr>
      <w:rFonts w:ascii="Times New Roman" w:hAnsi="Times New Roman"/>
      <w:lang w:val="x-none" w:eastAsia="en-US"/>
    </w:rPr>
  </w:style>
  <w:style w:type="paragraph" w:customStyle="1" w:styleId="TableCell1">
    <w:name w:val="TableCell"/>
    <w:basedOn w:val="Normal"/>
    <w:qFormat/>
    <w:rsid w:val="00ED283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D283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D283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D283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D283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D283D"/>
    <w:rPr>
      <w:i/>
      <w:color w:val="404040"/>
    </w:rPr>
  </w:style>
  <w:style w:type="paragraph" w:customStyle="1" w:styleId="62">
    <w:name w:val="标题 62"/>
    <w:basedOn w:val="Normal"/>
    <w:rsid w:val="00ED283D"/>
    <w:pPr>
      <w:tabs>
        <w:tab w:val="num" w:pos="1152"/>
      </w:tabs>
      <w:spacing w:after="0"/>
    </w:pPr>
    <w:rPr>
      <w:rFonts w:ascii="Times" w:eastAsia="MS PGothic" w:hAnsi="Times" w:cs="Times"/>
      <w:lang w:val="en-US" w:eastAsia="ja-JP"/>
    </w:rPr>
  </w:style>
  <w:style w:type="paragraph" w:customStyle="1" w:styleId="72">
    <w:name w:val="标题 72"/>
    <w:basedOn w:val="Normal"/>
    <w:rsid w:val="00ED283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D283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D283D"/>
    <w:pPr>
      <w:spacing w:after="0"/>
      <w:ind w:left="720"/>
      <w:contextualSpacing/>
    </w:pPr>
    <w:rPr>
      <w:rFonts w:eastAsia="SimSun"/>
      <w:sz w:val="24"/>
      <w:szCs w:val="24"/>
      <w:lang w:val="en-US" w:eastAsia="zh-CN"/>
    </w:rPr>
  </w:style>
  <w:style w:type="paragraph" w:customStyle="1" w:styleId="61">
    <w:name w:val="标题 61"/>
    <w:basedOn w:val="Normal"/>
    <w:rsid w:val="00ED283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ED283D"/>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ED283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D28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ED283D"/>
    <w:rPr>
      <w:rFonts w:ascii="Arial" w:eastAsia="SimSun" w:hAnsi="Arial"/>
      <w:spacing w:val="2"/>
      <w:lang w:val="en-US" w:eastAsia="en-US"/>
    </w:rPr>
  </w:style>
  <w:style w:type="character" w:customStyle="1" w:styleId="13">
    <w:name w:val="表 (青) 13 (文字)"/>
    <w:link w:val="ColorfulList-Accent1"/>
    <w:uiPriority w:val="34"/>
    <w:locked/>
    <w:rsid w:val="00ED283D"/>
    <w:rPr>
      <w:rFonts w:eastAsia="MS Gothic"/>
      <w:sz w:val="24"/>
      <w:lang w:val="en-GB" w:eastAsia="en-US"/>
    </w:rPr>
  </w:style>
  <w:style w:type="table" w:styleId="ColorfulList-Accent1">
    <w:name w:val="Colorful List Accent 1"/>
    <w:basedOn w:val="TableNormal"/>
    <w:link w:val="13"/>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D28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D283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D283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D283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283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D283D"/>
    <w:rPr>
      <w:rFonts w:ascii="Arial" w:hAnsi="Arial"/>
      <w:b/>
      <w:i/>
      <w:sz w:val="26"/>
      <w:lang w:val="en-GB" w:eastAsia="x-none"/>
    </w:rPr>
  </w:style>
  <w:style w:type="paragraph" w:customStyle="1" w:styleId="Paragraph">
    <w:name w:val="Paragraph"/>
    <w:basedOn w:val="Normal"/>
    <w:link w:val="ParagraphChar"/>
    <w:qFormat/>
    <w:rsid w:val="00ED283D"/>
    <w:pPr>
      <w:spacing w:before="220" w:after="0"/>
    </w:pPr>
    <w:rPr>
      <w:rFonts w:eastAsia="SimSun"/>
      <w:sz w:val="22"/>
    </w:rPr>
  </w:style>
  <w:style w:type="character" w:customStyle="1" w:styleId="ParagraphChar">
    <w:name w:val="Paragraph Char"/>
    <w:link w:val="Paragraph"/>
    <w:locked/>
    <w:rsid w:val="00ED283D"/>
    <w:rPr>
      <w:rFonts w:ascii="Times New Roman" w:eastAsia="SimSun" w:hAnsi="Times New Roman"/>
      <w:sz w:val="22"/>
      <w:lang w:val="en-GB" w:eastAsia="en-US"/>
    </w:rPr>
  </w:style>
  <w:style w:type="character" w:customStyle="1" w:styleId="ColorfulList-Accent1Char">
    <w:name w:val="Colorful List - Accent 1 Char"/>
    <w:uiPriority w:val="34"/>
    <w:locked/>
    <w:rsid w:val="00ED283D"/>
    <w:rPr>
      <w:rFonts w:eastAsia="MS Gothic"/>
      <w:sz w:val="24"/>
      <w:lang w:val="x-none" w:eastAsia="en-US"/>
    </w:rPr>
  </w:style>
  <w:style w:type="table" w:styleId="GridTable4-Accent5">
    <w:name w:val="Grid Table 4 Accent 5"/>
    <w:basedOn w:val="TableNormal"/>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D283D"/>
    <w:rPr>
      <w:color w:val="000000"/>
    </w:rPr>
  </w:style>
  <w:style w:type="numbering" w:customStyle="1" w:styleId="StyleBulletedSymbolsymbolLeft025Hanging025">
    <w:name w:val="Style Bulleted Symbol (symbol) Left:  0.25&quot; Hanging:  0.25&quot;"/>
    <w:rsid w:val="00ED283D"/>
  </w:style>
  <w:style w:type="table" w:customStyle="1" w:styleId="TableGrid11">
    <w:name w:val="Table Grid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283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D283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D283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D283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D283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D283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D283D"/>
    <w:rPr>
      <w:sz w:val="24"/>
      <w:lang w:val="en-GB" w:eastAsia="en-US"/>
    </w:rPr>
  </w:style>
  <w:style w:type="character" w:customStyle="1" w:styleId="CommentaireCar">
    <w:name w:val="Commentaire Car"/>
    <w:rsid w:val="00ED283D"/>
    <w:rPr>
      <w:sz w:val="20"/>
    </w:rPr>
  </w:style>
  <w:style w:type="character" w:customStyle="1" w:styleId="citationref">
    <w:name w:val="citationref"/>
    <w:rsid w:val="00ED283D"/>
  </w:style>
  <w:style w:type="character" w:customStyle="1" w:styleId="mw-mmv-title">
    <w:name w:val="mw-mmv-title"/>
    <w:rsid w:val="00ED283D"/>
  </w:style>
  <w:style w:type="character" w:customStyle="1" w:styleId="legend-color">
    <w:name w:val="legend-color"/>
    <w:rsid w:val="00ED283D"/>
  </w:style>
  <w:style w:type="paragraph" w:customStyle="1" w:styleId="Equationlegend">
    <w:name w:val="Equation_legend"/>
    <w:basedOn w:val="NormalIndent"/>
    <w:link w:val="EquationlegendChar"/>
    <w:rsid w:val="00ED283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D283D"/>
    <w:rPr>
      <w:rFonts w:ascii="Times New Roman" w:eastAsia="SimSun" w:hAnsi="Times New Roman"/>
      <w:sz w:val="24"/>
      <w:lang w:val="en-US" w:eastAsia="en-US"/>
    </w:rPr>
  </w:style>
  <w:style w:type="character" w:customStyle="1" w:styleId="Char0">
    <w:name w:val="标题 Char"/>
    <w:basedOn w:val="DefaultParagraphFont"/>
    <w:uiPriority w:val="10"/>
    <w:rsid w:val="00ED283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D283D"/>
    <w:rPr>
      <w:rFonts w:ascii="Times" w:eastAsia="Batang" w:hAnsi="Times"/>
      <w:sz w:val="24"/>
      <w:lang w:val="en-GB" w:eastAsia="x-none"/>
    </w:rPr>
  </w:style>
  <w:style w:type="character" w:customStyle="1" w:styleId="colour">
    <w:name w:val="colour"/>
    <w:basedOn w:val="DefaultParagraphFont"/>
    <w:rsid w:val="00ED283D"/>
    <w:rPr>
      <w:rFonts w:cs="Times New Roman"/>
    </w:rPr>
  </w:style>
  <w:style w:type="character" w:customStyle="1" w:styleId="highlight">
    <w:name w:val="highlight"/>
    <w:basedOn w:val="DefaultParagraphFont"/>
    <w:rsid w:val="00ED283D"/>
    <w:rPr>
      <w:rFonts w:cs="Times New Roman"/>
    </w:rPr>
  </w:style>
  <w:style w:type="character" w:customStyle="1" w:styleId="TitleChar4">
    <w:name w:val="Title Char4"/>
    <w:basedOn w:val="DefaultParagraphFont"/>
    <w:uiPriority w:val="10"/>
    <w:locked/>
    <w:rsid w:val="00ED283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283D"/>
  </w:style>
  <w:style w:type="numbering" w:customStyle="1" w:styleId="StyleBulletedSymbolsymbolLeft025Hanging0252">
    <w:name w:val="Style Bulleted Symbol (symbol) Left:  0.25&quot; Hanging:  0.25&quot;2"/>
    <w:rsid w:val="00ED283D"/>
  </w:style>
  <w:style w:type="numbering" w:customStyle="1" w:styleId="StyleBulletedSymbolsymbolLeft025Hanging0251">
    <w:name w:val="Style Bulleted Symbol (symbol) Left:  0.25&quot; Hanging:  0.25&quot;1"/>
    <w:rsid w:val="00ED283D"/>
  </w:style>
  <w:style w:type="paragraph" w:customStyle="1" w:styleId="onecomwebmail-onecomwebmail-msonormal">
    <w:name w:val="onecomwebmail-onecomwebmail-msonormal"/>
    <w:basedOn w:val="Normal"/>
    <w:rsid w:val="00ED283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283D"/>
    <w:pPr>
      <w:ind w:left="720"/>
    </w:pPr>
    <w:rPr>
      <w:rFonts w:eastAsia="SimSun"/>
    </w:rPr>
  </w:style>
  <w:style w:type="paragraph" w:styleId="z-TopofForm">
    <w:name w:val="HTML Top of Form"/>
    <w:basedOn w:val="Normal"/>
    <w:next w:val="Normal"/>
    <w:link w:val="z-TopofFormChar"/>
    <w:hidden/>
    <w:uiPriority w:val="99"/>
    <w:rsid w:val="00ED283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D283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D283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D283D"/>
    <w:rPr>
      <w:rFonts w:ascii="Arial" w:hAnsi="Arial" w:cs="Arial"/>
      <w:vanish/>
      <w:sz w:val="16"/>
      <w:szCs w:val="16"/>
      <w:lang w:val="en-GB" w:eastAsia="en-US"/>
    </w:rPr>
  </w:style>
  <w:style w:type="paragraph" w:styleId="Subtitle">
    <w:name w:val="Subtitle"/>
    <w:basedOn w:val="Normal"/>
    <w:next w:val="Normal"/>
    <w:link w:val="SubtitleChar"/>
    <w:uiPriority w:val="11"/>
    <w:qFormat/>
    <w:rsid w:val="00ED283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D283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D283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D283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283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D283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D283D"/>
    <w:rPr>
      <w:lang w:eastAsia="zh-CN"/>
    </w:rPr>
  </w:style>
  <w:style w:type="paragraph" w:customStyle="1" w:styleId="3GPPAgreements">
    <w:name w:val="3GPP Agreements"/>
    <w:basedOn w:val="Normal"/>
    <w:link w:val="3GPPAgreementsChar"/>
    <w:qFormat/>
    <w:rsid w:val="00ED283D"/>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D283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D283D"/>
    <w:pPr>
      <w:spacing w:line="288" w:lineRule="auto"/>
      <w:ind w:firstLine="360"/>
      <w:jc w:val="both"/>
    </w:pPr>
    <w:rPr>
      <w:rFonts w:eastAsia="Malgun Gothic" w:cs="Batang"/>
    </w:rPr>
  </w:style>
  <w:style w:type="character" w:customStyle="1" w:styleId="Style1Char">
    <w:name w:val="Style1 Char"/>
    <w:link w:val="Style1"/>
    <w:qFormat/>
    <w:rsid w:val="00ED283D"/>
    <w:rPr>
      <w:rFonts w:ascii="Times New Roman" w:eastAsia="Malgun Gothic" w:hAnsi="Times New Roman" w:cs="Batang"/>
      <w:lang w:val="en-GB" w:eastAsia="en-US"/>
    </w:rPr>
  </w:style>
  <w:style w:type="paragraph" w:customStyle="1" w:styleId="3GPPText">
    <w:name w:val="3GPP Text"/>
    <w:basedOn w:val="Normal"/>
    <w:link w:val="3GPPTextChar"/>
    <w:qFormat/>
    <w:rsid w:val="00ED283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D283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D283D"/>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D283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D283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D283D"/>
    <w:rPr>
      <w:rFonts w:eastAsia="Malgun Gothic" w:cs="Batang"/>
    </w:rPr>
  </w:style>
  <w:style w:type="paragraph" w:customStyle="1" w:styleId="0Maintext">
    <w:name w:val="0 Main text"/>
    <w:basedOn w:val="Normal"/>
    <w:link w:val="0MaintextChar"/>
    <w:semiHidden/>
    <w:qFormat/>
    <w:rsid w:val="00ED283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ED283D"/>
    <w:rPr>
      <w:rFonts w:ascii="Times New Roman" w:hAnsi="Times New Roman"/>
      <w:lang w:val="en-GB" w:eastAsia="en-US"/>
    </w:rPr>
  </w:style>
  <w:style w:type="character" w:customStyle="1" w:styleId="normaltextrun">
    <w:name w:val="normaltextrun"/>
    <w:basedOn w:val="DefaultParagraphFont"/>
    <w:rsid w:val="00ED283D"/>
  </w:style>
  <w:style w:type="character" w:customStyle="1" w:styleId="eop">
    <w:name w:val="eop"/>
    <w:basedOn w:val="DefaultParagraphFont"/>
    <w:rsid w:val="00ED283D"/>
  </w:style>
  <w:style w:type="character" w:customStyle="1" w:styleId="CRCoverPageChar">
    <w:name w:val="CR Cover Page Char"/>
    <w:link w:val="CRCoverPage"/>
    <w:qFormat/>
    <w:rsid w:val="00ED283D"/>
    <w:rPr>
      <w:rFonts w:ascii="Arial" w:hAnsi="Arial"/>
      <w:lang w:val="en-GB" w:eastAsia="en-US"/>
    </w:rPr>
  </w:style>
  <w:style w:type="character" w:customStyle="1" w:styleId="EXCar">
    <w:name w:val="EX Car"/>
    <w:qFormat/>
    <w:locked/>
    <w:rsid w:val="00ED283D"/>
    <w:rPr>
      <w:lang w:val="en-GB" w:eastAsia="en-US"/>
    </w:rPr>
  </w:style>
  <w:style w:type="numbering" w:customStyle="1" w:styleId="StyleBulletedSymbolsymbolLeft025Hanging0256">
    <w:name w:val="Style Bulleted Symbol (symbol) Left:  0.25&quot; Hanging:  0.25&quot;6"/>
    <w:rsid w:val="00ED283D"/>
  </w:style>
  <w:style w:type="numbering" w:customStyle="1" w:styleId="StyleBulleted4">
    <w:name w:val="Style Bulleted4"/>
    <w:rsid w:val="00ED283D"/>
  </w:style>
  <w:style w:type="paragraph" w:customStyle="1" w:styleId="xmsonormal">
    <w:name w:val="x_msonormal"/>
    <w:basedOn w:val="Normal"/>
    <w:qFormat/>
    <w:rsid w:val="00ED283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ED283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ED283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ED283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ED283D"/>
  </w:style>
  <w:style w:type="character" w:customStyle="1" w:styleId="xxapple-converted-space">
    <w:name w:val="xxapple-converted-space"/>
    <w:basedOn w:val="DefaultParagraphFont"/>
    <w:rsid w:val="00ED283D"/>
  </w:style>
  <w:style w:type="character" w:customStyle="1" w:styleId="xxxapple-converted-space">
    <w:name w:val="xxxapple-converted-space"/>
    <w:basedOn w:val="DefaultParagraphFont"/>
    <w:rsid w:val="00ED283D"/>
  </w:style>
  <w:style w:type="paragraph" w:customStyle="1" w:styleId="xxxmsonormal">
    <w:name w:val="x_xxmsonormal"/>
    <w:basedOn w:val="Normal"/>
    <w:uiPriority w:val="99"/>
    <w:rsid w:val="00ED283D"/>
    <w:pPr>
      <w:spacing w:after="0"/>
    </w:pPr>
    <w:rPr>
      <w:rFonts w:eastAsia="Malgun Gothic"/>
      <w:sz w:val="24"/>
      <w:szCs w:val="24"/>
      <w:lang w:val="en-US" w:eastAsia="ko-KR"/>
    </w:rPr>
  </w:style>
  <w:style w:type="character" w:customStyle="1" w:styleId="xxxapple-converted-space0">
    <w:name w:val="x_xxapple-converted-space"/>
    <w:rsid w:val="00ED283D"/>
  </w:style>
  <w:style w:type="paragraph" w:customStyle="1" w:styleId="a00">
    <w:name w:val="a0"/>
    <w:basedOn w:val="Normal"/>
    <w:uiPriority w:val="99"/>
    <w:rsid w:val="00ED283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ED283D"/>
    <w:rPr>
      <w:rFonts w:ascii="Arial" w:hAnsi="Arial"/>
      <w:lang w:val="en-GB" w:eastAsia="en-US"/>
    </w:rPr>
  </w:style>
  <w:style w:type="table" w:customStyle="1" w:styleId="ColorfulList-Accent15">
    <w:name w:val="Colorful List - Accent 15"/>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ED283D"/>
    <w:rPr>
      <w:color w:val="605E5C"/>
      <w:shd w:val="clear" w:color="auto" w:fill="E1DFDD"/>
    </w:rPr>
  </w:style>
  <w:style w:type="table" w:customStyle="1" w:styleId="TableGrid8">
    <w:name w:val="Table Grid8"/>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D283D"/>
    <w:pPr>
      <w:numPr>
        <w:numId w:val="12"/>
      </w:numPr>
    </w:pPr>
  </w:style>
  <w:style w:type="table" w:customStyle="1" w:styleId="TableGrid16">
    <w:name w:val="Table Grid16"/>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D283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D283D"/>
    <w:pPr>
      <w:numPr>
        <w:numId w:val="30"/>
      </w:numPr>
    </w:pPr>
  </w:style>
  <w:style w:type="table" w:customStyle="1" w:styleId="TableGrid112">
    <w:name w:val="Table Grid11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D283D"/>
    <w:pPr>
      <w:numPr>
        <w:numId w:val="32"/>
      </w:numPr>
    </w:pPr>
  </w:style>
  <w:style w:type="numbering" w:customStyle="1" w:styleId="StyleBulletedSymbolsymbolLeft025Hanging02528">
    <w:name w:val="Style Bulleted Symbol (symbol) Left:  0.25&quot; Hanging:  0.25&quot;28"/>
    <w:rsid w:val="00ED283D"/>
    <w:pPr>
      <w:numPr>
        <w:numId w:val="33"/>
      </w:numPr>
    </w:pPr>
  </w:style>
  <w:style w:type="numbering" w:customStyle="1" w:styleId="StyleBulletedSymbolsymbolLeft025Hanging02519">
    <w:name w:val="Style Bulleted Symbol (symbol) Left:  0.25&quot; Hanging:  0.25&quot;19"/>
    <w:rsid w:val="00ED283D"/>
    <w:pPr>
      <w:numPr>
        <w:numId w:val="31"/>
      </w:numPr>
    </w:pPr>
  </w:style>
  <w:style w:type="table" w:customStyle="1" w:styleId="TableGrid320">
    <w:name w:val="Table Grid3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D283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ED28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D28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D28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D28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D28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ED28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D28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D28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D28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D28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D28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D28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D28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D283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D283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D283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ED283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D283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283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D283D"/>
    <w:pPr>
      <w:numPr>
        <w:numId w:val="37"/>
      </w:numPr>
    </w:pPr>
  </w:style>
  <w:style w:type="numbering" w:customStyle="1" w:styleId="StyleBulleted48">
    <w:name w:val="Style Bulleted48"/>
    <w:rsid w:val="00ED283D"/>
    <w:pPr>
      <w:numPr>
        <w:numId w:val="38"/>
      </w:numPr>
    </w:pPr>
  </w:style>
  <w:style w:type="character" w:styleId="Mention">
    <w:name w:val="Mention"/>
    <w:basedOn w:val="DefaultParagraphFont"/>
    <w:uiPriority w:val="99"/>
    <w:unhideWhenUsed/>
    <w:rsid w:val="00ED283D"/>
    <w:rPr>
      <w:color w:val="2B579A"/>
      <w:shd w:val="clear" w:color="auto" w:fill="E1DFDD"/>
    </w:rPr>
  </w:style>
  <w:style w:type="character" w:customStyle="1" w:styleId="cf01">
    <w:name w:val="cf01"/>
    <w:basedOn w:val="DefaultParagraphFont"/>
    <w:rsid w:val="00ED283D"/>
    <w:rPr>
      <w:rFonts w:ascii="Segoe UI" w:hAnsi="Segoe UI" w:cs="Segoe UI" w:hint="default"/>
      <w:i/>
      <w:iCs/>
      <w:sz w:val="18"/>
      <w:szCs w:val="18"/>
    </w:rPr>
  </w:style>
  <w:style w:type="table" w:customStyle="1" w:styleId="TableGrid200">
    <w:name w:val="Table Grid20"/>
    <w:basedOn w:val="TableNormal"/>
    <w:next w:val="TableGrid"/>
    <w:uiPriority w:val="39"/>
    <w:qFormat/>
    <w:rsid w:val="00ED28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ED283D"/>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6A433-5B60-4C63-BCFA-CAA3D5F7F197}">
  <ds:schemaRefs>
    <ds:schemaRef ds:uri="http://schemas.microsoft.com/sharepoint/v3/contenttype/forms"/>
  </ds:schemaRefs>
</ds:datastoreItem>
</file>

<file path=customXml/itemProps2.xml><?xml version="1.0" encoding="utf-8"?>
<ds:datastoreItem xmlns:ds="http://schemas.openxmlformats.org/officeDocument/2006/customXml" ds:itemID="{D2DEA683-A647-4CF3-9189-1C2E7423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52C357-B864-4430-9359-462AE230DBB4}">
  <ds:schemaRefs>
    <ds:schemaRef ds:uri="http://schemas.microsoft.com/office/infopath/2007/PartnerControls"/>
    <ds:schemaRef ds:uri="http://schemas.microsoft.com/sharepoint/v3"/>
    <ds:schemaRef ds:uri="http://schemas.openxmlformats.org/package/2006/metadata/core-properties"/>
    <ds:schemaRef ds:uri="http://purl.org/dc/elements/1.1/"/>
    <ds:schemaRef ds:uri="http://purl.org/dc/dcmitype/"/>
    <ds:schemaRef ds:uri="http://purl.org/dc/terms/"/>
    <ds:schemaRef ds:uri="9b239327-9e80-40e4-b1b7-4394fed77a33"/>
    <ds:schemaRef ds:uri="d8762117-8292-4133-b1c7-eab5c6487cfd"/>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1285</Words>
  <Characters>8659</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1900-01-01T06:00:00Z</cp:lastPrinted>
  <dcterms:created xsi:type="dcterms:W3CDTF">2020-02-03T08:32:00Z</dcterms:created>
  <dcterms:modified xsi:type="dcterms:W3CDTF">2024-05-10T23:07:00Z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